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276B" w:rsidRDefault="000172DE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#121</w:t>
      </w:r>
      <w:r>
        <w:rPr>
          <w:bCs/>
          <w:sz w:val="24"/>
          <w:szCs w:val="24"/>
        </w:rPr>
        <w:tab/>
        <w:t>R3-234603</w:t>
      </w:r>
    </w:p>
    <w:p w:rsidR="0061276B" w:rsidRDefault="000172DE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Toulouse, France, 21 - 25 August</w:t>
      </w:r>
      <w:r>
        <w:rPr>
          <w:bCs/>
          <w:sz w:val="24"/>
          <w:szCs w:val="24"/>
          <w:lang w:eastAsia="zh-CN"/>
        </w:rPr>
        <w:t xml:space="preserve"> 2023</w:t>
      </w:r>
    </w:p>
    <w:p w:rsidR="0061276B" w:rsidRDefault="0061276B">
      <w:pPr>
        <w:pStyle w:val="Header"/>
        <w:rPr>
          <w:sz w:val="24"/>
        </w:rPr>
      </w:pPr>
    </w:p>
    <w:p w:rsidR="0061276B" w:rsidRDefault="0061276B">
      <w:pPr>
        <w:pStyle w:val="Header"/>
        <w:rPr>
          <w:sz w:val="24"/>
        </w:rPr>
      </w:pPr>
    </w:p>
    <w:p w:rsidR="0061276B" w:rsidRDefault="000172DE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</w:rPr>
        <w:t>Agenda item:</w:t>
      </w:r>
      <w:r>
        <w:rPr>
          <w:rFonts w:cs="Arial"/>
          <w:b/>
          <w:sz w:val="24"/>
        </w:rPr>
        <w:tab/>
        <w:t>23.2.3</w:t>
      </w:r>
    </w:p>
    <w:p w:rsidR="0061276B" w:rsidRDefault="000172D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Huawei, Nokia, Nokia Shanghai Bell, Ericsson</w:t>
      </w:r>
      <w:r>
        <w:rPr>
          <w:rFonts w:ascii="Arial" w:hAnsi="Arial" w:cs="Arial" w:hint="eastAsia"/>
          <w:b/>
          <w:bCs/>
          <w:sz w:val="24"/>
          <w:lang w:eastAsia="zh-CN"/>
        </w:rPr>
        <w:t>, CATT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, ZTE</w:t>
      </w:r>
    </w:p>
    <w:p w:rsidR="0061276B" w:rsidRDefault="000172D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(TP for TS 38.473 BL CR) UL Carrier phase positioning</w:t>
      </w:r>
    </w:p>
    <w:p w:rsidR="0061276B" w:rsidRDefault="000172D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Other</w:t>
      </w:r>
    </w:p>
    <w:p w:rsidR="0061276B" w:rsidRDefault="000172DE">
      <w:pPr>
        <w:pStyle w:val="Heading1"/>
        <w:rPr>
          <w:lang w:val="en-US"/>
        </w:rPr>
      </w:pPr>
      <w:r>
        <w:rPr>
          <w:lang w:val="en-US"/>
        </w:rPr>
        <w:tab/>
        <w:t xml:space="preserve">Text </w:t>
      </w:r>
      <w:r>
        <w:rPr>
          <w:lang w:val="en-US"/>
        </w:rPr>
        <w:t>Proposal for TS 38.473</w:t>
      </w:r>
    </w:p>
    <w:p w:rsidR="0061276B" w:rsidRDefault="00017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modifications</w:t>
      </w:r>
      <w:bookmarkStart w:id="1" w:name="_Toc74152301"/>
      <w:bookmarkStart w:id="2" w:name="_Toc88654154"/>
      <w:bookmarkStart w:id="3" w:name="_Toc99056216"/>
      <w:bookmarkStart w:id="4" w:name="_Toc105612335"/>
      <w:bookmarkStart w:id="5" w:name="_Toc106109551"/>
      <w:bookmarkStart w:id="6" w:name="_Toc112766443"/>
      <w:bookmarkStart w:id="7" w:name="_Toc113379359"/>
      <w:bookmarkStart w:id="8" w:name="_Toc51775994"/>
      <w:bookmarkStart w:id="9" w:name="_Toc56773016"/>
      <w:bookmarkStart w:id="10" w:name="_Toc64447645"/>
      <w:bookmarkStart w:id="11" w:name="_Toc99959149"/>
      <w:bookmarkStart w:id="12" w:name="_Toc120534829"/>
      <w:bookmarkStart w:id="13" w:name="_Toc120091912"/>
      <w:bookmarkStart w:id="14" w:name="_Toc51776011"/>
      <w:bookmarkStart w:id="15" w:name="_Toc56773033"/>
      <w:bookmarkStart w:id="16" w:name="_Toc88654171"/>
      <w:bookmarkStart w:id="17" w:name="_Toc105612359"/>
      <w:bookmarkStart w:id="18" w:name="_Toc106109575"/>
      <w:bookmarkStart w:id="19" w:name="_Toc64447662"/>
      <w:bookmarkStart w:id="20" w:name="_Toc99056240"/>
      <w:bookmarkStart w:id="21" w:name="_Toc74152318"/>
      <w:bookmarkStart w:id="22" w:name="_Toc99959173"/>
      <w:bookmarkStart w:id="23" w:name="_Toc112766467"/>
      <w:bookmarkStart w:id="24" w:name="_Toc113379383"/>
      <w:bookmarkStart w:id="25" w:name="_Toc120534853"/>
      <w:bookmarkStart w:id="26" w:name="_Toc120091936"/>
    </w:p>
    <w:p w:rsidR="0061276B" w:rsidRDefault="000172DE">
      <w:pPr>
        <w:pStyle w:val="Heading2"/>
      </w:pPr>
      <w:bookmarkStart w:id="27" w:name="_Toc106109622"/>
      <w:bookmarkStart w:id="28" w:name="_Toc105927082"/>
      <w:bookmarkStart w:id="29" w:name="_Toc120123902"/>
      <w:bookmarkStart w:id="30" w:name="_Toc138795268"/>
      <w:bookmarkStart w:id="31" w:name="_Toc99038170"/>
      <w:bookmarkStart w:id="32" w:name="_Toc113835059"/>
      <w:bookmarkStart w:id="33" w:name="_Toc99730431"/>
      <w:bookmarkStart w:id="34" w:name="_Toc105510550"/>
      <w:r>
        <w:t>3.2</w:t>
      </w:r>
      <w:r>
        <w:tab/>
        <w:t>Abbreviations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61276B" w:rsidRDefault="000172DE">
      <w:pPr>
        <w:keepNext/>
      </w:pPr>
      <w:r>
        <w:t xml:space="preserve">For the purposes of the present document, the abbreviations given in TR 21.905 [1] and the following apply. </w:t>
      </w:r>
      <w:r>
        <w:br/>
        <w:t xml:space="preserve">An abbreviation defined in the present document takes precedence over the </w:t>
      </w:r>
      <w:r>
        <w:t>definition of the same abbreviation, if any, in TR 21.905 [1].</w:t>
      </w:r>
    </w:p>
    <w:p w:rsidR="0061276B" w:rsidRDefault="000172DE">
      <w:pPr>
        <w:pStyle w:val="EW"/>
      </w:pPr>
      <w:r>
        <w:t>5GC</w:t>
      </w:r>
      <w:r>
        <w:tab/>
        <w:t>5G Core Network</w:t>
      </w:r>
    </w:p>
    <w:p w:rsidR="0061276B" w:rsidRDefault="000172DE">
      <w:pPr>
        <w:pStyle w:val="EW"/>
      </w:pPr>
      <w:r>
        <w:t>5QI</w:t>
      </w:r>
      <w:r>
        <w:tab/>
        <w:t>5G QoS Identifier</w:t>
      </w:r>
    </w:p>
    <w:p w:rsidR="0061276B" w:rsidRDefault="000172DE">
      <w:pPr>
        <w:pStyle w:val="EW"/>
      </w:pPr>
      <w:r>
        <w:t>AMF</w:t>
      </w:r>
      <w:r>
        <w:tab/>
        <w:t>Access and Mobility Management Function</w:t>
      </w:r>
    </w:p>
    <w:p w:rsidR="0061276B" w:rsidRDefault="000172DE">
      <w:pPr>
        <w:pStyle w:val="EW"/>
      </w:pPr>
      <w:r>
        <w:t>ARP</w:t>
      </w:r>
      <w:r>
        <w:tab/>
        <w:t>Antenna Reference Point</w:t>
      </w:r>
    </w:p>
    <w:p w:rsidR="0061276B" w:rsidRDefault="000172DE">
      <w:pPr>
        <w:pStyle w:val="EW"/>
      </w:pPr>
      <w:r>
        <w:t>ARPI</w:t>
      </w:r>
      <w:r>
        <w:tab/>
        <w:t>Additional RRM Policy Index</w:t>
      </w:r>
    </w:p>
    <w:p w:rsidR="0061276B" w:rsidRDefault="000172DE">
      <w:pPr>
        <w:pStyle w:val="EW"/>
      </w:pPr>
      <w:r>
        <w:t>BH</w:t>
      </w:r>
      <w:r>
        <w:tab/>
        <w:t>Backhaul</w:t>
      </w:r>
    </w:p>
    <w:p w:rsidR="0061276B" w:rsidRDefault="000172DE">
      <w:pPr>
        <w:pStyle w:val="EW"/>
      </w:pPr>
      <w:r>
        <w:t>CAG</w:t>
      </w:r>
      <w:r>
        <w:tab/>
        <w:t>Closed Access Group</w:t>
      </w:r>
    </w:p>
    <w:p w:rsidR="0061276B" w:rsidRDefault="000172DE">
      <w:pPr>
        <w:pStyle w:val="EW"/>
      </w:pPr>
      <w:r>
        <w:t>CN</w:t>
      </w:r>
      <w:r>
        <w:tab/>
        <w:t xml:space="preserve">Core </w:t>
      </w:r>
      <w:r>
        <w:t>Network</w:t>
      </w:r>
    </w:p>
    <w:p w:rsidR="0061276B" w:rsidRDefault="000172DE">
      <w:pPr>
        <w:pStyle w:val="EW"/>
      </w:pPr>
      <w:r>
        <w:t>CG</w:t>
      </w:r>
      <w:r>
        <w:tab/>
        <w:t>Cell Group</w:t>
      </w:r>
    </w:p>
    <w:p w:rsidR="0061276B" w:rsidRDefault="000172DE">
      <w:pPr>
        <w:pStyle w:val="EW"/>
      </w:pPr>
      <w:r>
        <w:t>CG-SDT</w:t>
      </w:r>
      <w:r>
        <w:tab/>
        <w:t>Configured Grant-Small Data Transmission</w:t>
      </w:r>
    </w:p>
    <w:p w:rsidR="0061276B" w:rsidRDefault="000172DE">
      <w:pPr>
        <w:pStyle w:val="EW"/>
      </w:pPr>
      <w:r>
        <w:t>CGI</w:t>
      </w:r>
      <w:r>
        <w:tab/>
        <w:t xml:space="preserve">Cell Global Identifier </w:t>
      </w:r>
    </w:p>
    <w:p w:rsidR="0061276B" w:rsidRDefault="000172DE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:rsidR="0061276B" w:rsidRDefault="000172DE">
      <w:pPr>
        <w:pStyle w:val="EW"/>
      </w:pPr>
      <w:r>
        <w:t>CP</w:t>
      </w:r>
      <w:r>
        <w:tab/>
        <w:t xml:space="preserve">Control Plane </w:t>
      </w:r>
    </w:p>
    <w:p w:rsidR="0061276B" w:rsidRDefault="000172DE">
      <w:pPr>
        <w:pStyle w:val="EW"/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Addition</w:t>
      </w:r>
    </w:p>
    <w:p w:rsidR="0061276B" w:rsidRDefault="000172DE">
      <w:pPr>
        <w:pStyle w:val="EW"/>
      </w:pPr>
      <w:r>
        <w:rPr>
          <w:rFonts w:hint="eastAsia"/>
          <w:lang w:val="en-US" w:eastAsia="zh-CN"/>
        </w:rPr>
        <w:t>CPC</w:t>
      </w:r>
      <w:r>
        <w:rPr>
          <w:rFonts w:hint="eastAsia"/>
          <w:lang w:val="en-US" w:eastAsia="zh-CN"/>
        </w:rPr>
        <w:tab/>
      </w:r>
      <w:r>
        <w:t>Conditional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PSCell</w:t>
      </w:r>
      <w:proofErr w:type="spellEnd"/>
      <w:r>
        <w:rPr>
          <w:rFonts w:hint="eastAsia"/>
          <w:lang w:val="en-US" w:eastAsia="zh-CN"/>
        </w:rPr>
        <w:t xml:space="preserve"> Change</w:t>
      </w:r>
    </w:p>
    <w:p w:rsidR="0061276B" w:rsidRDefault="000172DE">
      <w:pPr>
        <w:pStyle w:val="EW"/>
      </w:pPr>
      <w:r>
        <w:t>DAPS</w:t>
      </w:r>
      <w:r>
        <w:tab/>
        <w:t>Dual Active Protocol Stack</w:t>
      </w:r>
    </w:p>
    <w:p w:rsidR="0061276B" w:rsidRDefault="000172DE">
      <w:pPr>
        <w:pStyle w:val="EW"/>
      </w:pPr>
      <w:r>
        <w:t>DL</w:t>
      </w:r>
      <w:r>
        <w:tab/>
        <w:t xml:space="preserve">Downlink </w:t>
      </w:r>
    </w:p>
    <w:p w:rsidR="0061276B" w:rsidRDefault="000172DE">
      <w:pPr>
        <w:pStyle w:val="EW"/>
      </w:pPr>
      <w:r>
        <w:t>DL-PRS</w:t>
      </w:r>
      <w:r>
        <w:tab/>
        <w:t>D</w:t>
      </w:r>
      <w:r>
        <w:t>ownlink Positioning Reference Signal</w:t>
      </w:r>
    </w:p>
    <w:p w:rsidR="0061276B" w:rsidRDefault="000172DE">
      <w:pPr>
        <w:pStyle w:val="EW"/>
      </w:pPr>
      <w:r>
        <w:t>EN-DC</w:t>
      </w:r>
      <w:r>
        <w:tab/>
        <w:t>E-UTRA-NR Dual Connectivity</w:t>
      </w:r>
    </w:p>
    <w:p w:rsidR="0061276B" w:rsidRDefault="000172DE">
      <w:pPr>
        <w:pStyle w:val="EW"/>
      </w:pPr>
      <w:r>
        <w:t>EPC</w:t>
      </w:r>
      <w:r>
        <w:tab/>
        <w:t>Evolved Packet Core</w:t>
      </w:r>
    </w:p>
    <w:p w:rsidR="0061276B" w:rsidRDefault="000172DE">
      <w:pPr>
        <w:pStyle w:val="EW"/>
      </w:pPr>
      <w:r>
        <w:rPr>
          <w:rFonts w:hint="eastAsia"/>
          <w:lang w:val="en-US" w:eastAsia="zh-CN"/>
        </w:rPr>
        <w:t>FSA ID</w:t>
      </w:r>
      <w:r>
        <w:rPr>
          <w:rFonts w:hint="eastAsia"/>
          <w:lang w:val="en-US" w:eastAsia="zh-CN"/>
        </w:rPr>
        <w:tab/>
        <w:t>MBS Frequency Selection Area (FSA) ID</w:t>
      </w:r>
    </w:p>
    <w:p w:rsidR="0061276B" w:rsidRDefault="000172DE">
      <w:pPr>
        <w:pStyle w:val="EW"/>
      </w:pPr>
      <w:r>
        <w:t>IAB</w:t>
      </w:r>
      <w:r>
        <w:tab/>
        <w:t>Integrated Access and Backhaul</w:t>
      </w:r>
    </w:p>
    <w:p w:rsidR="0061276B" w:rsidRDefault="000172DE">
      <w:pPr>
        <w:pStyle w:val="EW"/>
      </w:pPr>
      <w:r>
        <w:t>IMEISV</w:t>
      </w:r>
      <w:r>
        <w:tab/>
        <w:t>International Mobile station Equipment Identity and Software Version numbe</w:t>
      </w:r>
      <w:r>
        <w:t>r</w:t>
      </w:r>
    </w:p>
    <w:p w:rsidR="0061276B" w:rsidRDefault="000172DE">
      <w:pPr>
        <w:pStyle w:val="EW"/>
      </w:pPr>
      <w:r>
        <w:t>LMF</w:t>
      </w:r>
      <w:r>
        <w:tab/>
        <w:t>Location Management Function</w:t>
      </w:r>
    </w:p>
    <w:p w:rsidR="0061276B" w:rsidRDefault="000172DE">
      <w:pPr>
        <w:pStyle w:val="EW"/>
        <w:rPr>
          <w:lang w:eastAsia="zh-CN"/>
        </w:rPr>
      </w:pPr>
      <w:r>
        <w:t>MBS</w:t>
      </w:r>
      <w:r>
        <w:tab/>
        <w:t>Multicast/Broadcast Service</w:t>
      </w:r>
    </w:p>
    <w:p w:rsidR="0061276B" w:rsidRDefault="000172DE">
      <w:pPr>
        <w:pStyle w:val="EW"/>
      </w:pPr>
      <w:r>
        <w:t>NID</w:t>
      </w:r>
      <w:r>
        <w:tab/>
        <w:t>Network Identifier</w:t>
      </w:r>
    </w:p>
    <w:p w:rsidR="0061276B" w:rsidRDefault="000172DE">
      <w:pPr>
        <w:pStyle w:val="EW"/>
      </w:pPr>
      <w:r>
        <w:t>NPN</w:t>
      </w:r>
      <w:r>
        <w:tab/>
        <w:t>Non-Public Network</w:t>
      </w:r>
    </w:p>
    <w:p w:rsidR="0061276B" w:rsidRDefault="000172DE">
      <w:pPr>
        <w:pStyle w:val="EW"/>
      </w:pPr>
      <w:r>
        <w:t>NSAG</w:t>
      </w:r>
      <w:r>
        <w:tab/>
        <w:t>Network Slice AS Group</w:t>
      </w:r>
    </w:p>
    <w:p w:rsidR="0061276B" w:rsidRDefault="000172DE">
      <w:pPr>
        <w:pStyle w:val="EW"/>
      </w:pPr>
      <w:r>
        <w:t>NSSAI</w:t>
      </w:r>
      <w:r>
        <w:tab/>
        <w:t>Network Slice Selection Assistance Information</w:t>
      </w:r>
    </w:p>
    <w:p w:rsidR="0061276B" w:rsidRDefault="000172DE">
      <w:pPr>
        <w:pStyle w:val="EW"/>
      </w:pPr>
      <w:r>
        <w:t>PDC</w:t>
      </w:r>
      <w:r>
        <w:tab/>
        <w:t>Propagation Delay Compensation</w:t>
      </w:r>
    </w:p>
    <w:p w:rsidR="0061276B" w:rsidRDefault="000172DE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</w:t>
      </w:r>
      <w:r>
        <w:rPr>
          <w:rFonts w:hint="eastAsia"/>
        </w:rPr>
        <w:t>on with Paging Subgrouping</w:t>
      </w:r>
    </w:p>
    <w:p w:rsidR="0061276B" w:rsidRDefault="000172DE">
      <w:pPr>
        <w:pStyle w:val="EW"/>
      </w:pPr>
      <w:proofErr w:type="spellStart"/>
      <w:r>
        <w:t>posSIB</w:t>
      </w:r>
      <w:proofErr w:type="spellEnd"/>
      <w:r>
        <w:tab/>
        <w:t>Positioning SIB</w:t>
      </w:r>
    </w:p>
    <w:p w:rsidR="0061276B" w:rsidRDefault="000172DE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 w:rsidR="0061276B" w:rsidRDefault="000172DE">
      <w:pPr>
        <w:pStyle w:val="EW"/>
      </w:pPr>
      <w:r>
        <w:t>PTP</w:t>
      </w:r>
      <w:r>
        <w:tab/>
        <w:t>Point to Point</w:t>
      </w:r>
    </w:p>
    <w:p w:rsidR="0061276B" w:rsidRDefault="000172DE">
      <w:pPr>
        <w:pStyle w:val="EW"/>
        <w:rPr>
          <w:lang w:eastAsia="zh-CN"/>
        </w:rPr>
      </w:pPr>
      <w:r>
        <w:t>PTM</w:t>
      </w:r>
      <w:r>
        <w:tab/>
        <w:t>Point to Multipoint</w:t>
      </w:r>
    </w:p>
    <w:p w:rsidR="0061276B" w:rsidRDefault="000172DE">
      <w:pPr>
        <w:pStyle w:val="EW"/>
        <w:rPr>
          <w:lang w:eastAsia="zh-CN"/>
        </w:rPr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:rsidR="0061276B" w:rsidRDefault="000172DE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:rsidR="0061276B" w:rsidRDefault="000172DE">
      <w:pPr>
        <w:pStyle w:val="EW"/>
      </w:pPr>
      <w:r>
        <w:lastRenderedPageBreak/>
        <w:t>RANAC</w:t>
      </w:r>
      <w:r>
        <w:tab/>
        <w:t>RAN Area Code</w:t>
      </w:r>
    </w:p>
    <w:p w:rsidR="0061276B" w:rsidRDefault="000172DE">
      <w:pPr>
        <w:pStyle w:val="EW"/>
      </w:pPr>
      <w:proofErr w:type="spellStart"/>
      <w:r>
        <w:t>RedCap</w:t>
      </w:r>
      <w:proofErr w:type="spellEnd"/>
      <w:r>
        <w:tab/>
        <w:t>Reduced Capability</w:t>
      </w:r>
    </w:p>
    <w:p w:rsidR="0061276B" w:rsidRDefault="000172DE">
      <w:pPr>
        <w:pStyle w:val="EW"/>
      </w:pPr>
      <w:r>
        <w:t>RIM</w:t>
      </w:r>
      <w:r>
        <w:tab/>
        <w:t xml:space="preserve">Remote </w:t>
      </w:r>
      <w:r>
        <w:t>Interference Management</w:t>
      </w:r>
    </w:p>
    <w:p w:rsidR="0061276B" w:rsidRDefault="000172DE">
      <w:pPr>
        <w:pStyle w:val="EW"/>
      </w:pPr>
      <w:r>
        <w:t>RIM</w:t>
      </w:r>
      <w:r>
        <w:rPr>
          <w:rFonts w:hint="eastAsia"/>
          <w:lang w:eastAsia="zh-CN"/>
        </w:rPr>
        <w:t>-RS</w:t>
      </w:r>
      <w:r>
        <w:tab/>
        <w:t>R</w:t>
      </w:r>
      <w:r>
        <w:rPr>
          <w:rFonts w:hint="eastAsia"/>
          <w:lang w:eastAsia="zh-CN"/>
        </w:rPr>
        <w:t>IM Reference Signal</w:t>
      </w:r>
    </w:p>
    <w:p w:rsidR="0061276B" w:rsidRDefault="000172DE">
      <w:pPr>
        <w:pStyle w:val="EW"/>
      </w:pPr>
      <w:r>
        <w:t>RRC</w:t>
      </w:r>
      <w:r>
        <w:tab/>
        <w:t>Radio Resource Control</w:t>
      </w:r>
    </w:p>
    <w:p w:rsidR="0061276B" w:rsidRDefault="000172DE">
      <w:pPr>
        <w:pStyle w:val="EW"/>
      </w:pPr>
      <w:r>
        <w:t>RSRP</w:t>
      </w:r>
      <w:r>
        <w:tab/>
        <w:t>Reference Signal Received Power</w:t>
      </w:r>
    </w:p>
    <w:p w:rsidR="0061276B" w:rsidRDefault="000172DE">
      <w:pPr>
        <w:pStyle w:val="EW"/>
      </w:pPr>
      <w:r>
        <w:t>SDT</w:t>
      </w:r>
      <w:r>
        <w:tab/>
        <w:t>Small Data Transmission</w:t>
      </w:r>
    </w:p>
    <w:p w:rsidR="0061276B" w:rsidRDefault="000172DE">
      <w:pPr>
        <w:pStyle w:val="EW"/>
      </w:pPr>
      <w:r>
        <w:t>SNPN</w:t>
      </w:r>
      <w:r>
        <w:tab/>
        <w:t>Stand-alone Non-Public Network</w:t>
      </w:r>
    </w:p>
    <w:p w:rsidR="0061276B" w:rsidRDefault="000172DE">
      <w:pPr>
        <w:pStyle w:val="EW"/>
      </w:pPr>
      <w:r>
        <w:t>S-NSSAI</w:t>
      </w:r>
      <w:r>
        <w:tab/>
        <w:t>Single Network Slice Selection Assistance Information</w:t>
      </w:r>
    </w:p>
    <w:p w:rsidR="0061276B" w:rsidRDefault="000172DE">
      <w:pPr>
        <w:pStyle w:val="EW"/>
      </w:pPr>
      <w:r>
        <w:t>SUL</w:t>
      </w:r>
      <w:r>
        <w:tab/>
        <w:t>Supplement</w:t>
      </w:r>
      <w:r>
        <w:t>ary Uplink</w:t>
      </w:r>
    </w:p>
    <w:p w:rsidR="0061276B" w:rsidRDefault="000172DE">
      <w:pPr>
        <w:pStyle w:val="EW"/>
      </w:pPr>
      <w:r>
        <w:t>TAC</w:t>
      </w:r>
      <w:r>
        <w:tab/>
        <w:t>Tracking Area Code</w:t>
      </w:r>
    </w:p>
    <w:p w:rsidR="0061276B" w:rsidRDefault="000172DE">
      <w:pPr>
        <w:pStyle w:val="EW"/>
      </w:pPr>
      <w:r>
        <w:t>TAI</w:t>
      </w:r>
      <w:r>
        <w:tab/>
        <w:t>Tracking Area Identity</w:t>
      </w:r>
    </w:p>
    <w:p w:rsidR="0061276B" w:rsidRDefault="000172DE">
      <w:pPr>
        <w:pStyle w:val="EW"/>
      </w:pPr>
      <w:r>
        <w:t>TEG</w:t>
      </w:r>
      <w:r>
        <w:tab/>
        <w:t>Timing Error Group</w:t>
      </w:r>
    </w:p>
    <w:p w:rsidR="0061276B" w:rsidRDefault="000172DE">
      <w:pPr>
        <w:pStyle w:val="EW"/>
      </w:pPr>
      <w:r>
        <w:t>TRP</w:t>
      </w:r>
      <w:r>
        <w:tab/>
        <w:t>Transmission-Reception Point</w:t>
      </w:r>
    </w:p>
    <w:p w:rsidR="0061276B" w:rsidRDefault="000172DE">
      <w:pPr>
        <w:pStyle w:val="EW"/>
        <w:rPr>
          <w:rFonts w:eastAsia="Malgun Gothic"/>
        </w:rPr>
      </w:pPr>
      <w:r>
        <w:t>U2N</w:t>
      </w:r>
      <w:r>
        <w:tab/>
        <w:t>UE-to-Network</w:t>
      </w:r>
    </w:p>
    <w:p w:rsidR="0061276B" w:rsidRDefault="000172DE">
      <w:pPr>
        <w:pStyle w:val="EW"/>
      </w:pPr>
      <w:r>
        <w:t>UL-</w:t>
      </w:r>
      <w:proofErr w:type="spellStart"/>
      <w:r>
        <w:t>AoA</w:t>
      </w:r>
      <w:proofErr w:type="spellEnd"/>
      <w:r>
        <w:tab/>
        <w:t xml:space="preserve">Uplink Angle of Arrival </w:t>
      </w:r>
    </w:p>
    <w:p w:rsidR="0061276B" w:rsidRDefault="000172DE">
      <w:pPr>
        <w:pStyle w:val="EW"/>
      </w:pPr>
      <w:r>
        <w:t>UL-RTOA</w:t>
      </w:r>
      <w:r>
        <w:tab/>
        <w:t>Uplink Relative Time of Arrival</w:t>
      </w:r>
    </w:p>
    <w:p w:rsidR="0061276B" w:rsidRDefault="000172DE">
      <w:pPr>
        <w:pStyle w:val="EW"/>
        <w:rPr>
          <w:ins w:id="35" w:author="Huawei_20230728" w:date="2023-08-24T12:12:00Z"/>
        </w:rPr>
      </w:pPr>
      <w:r>
        <w:t>UL-SRS</w:t>
      </w:r>
      <w:r>
        <w:tab/>
        <w:t>Uplink Sounding Reference Signal</w:t>
      </w:r>
    </w:p>
    <w:p w:rsidR="0061276B" w:rsidRPr="0061276B" w:rsidRDefault="000172DE" w:rsidP="0061276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  <w:rPrChange w:id="36" w:author="Huawei_20230728" w:date="2023-08-24T12:12:00Z">
            <w:rPr/>
          </w:rPrChange>
        </w:rPr>
        <w:pPrChange w:id="37" w:author="Huawei_20230728" w:date="2023-08-24T12:12:00Z">
          <w:pPr>
            <w:pStyle w:val="EW"/>
          </w:pPr>
        </w:pPrChange>
      </w:pPr>
      <w:ins w:id="38" w:author="Huawei_20230728" w:date="2023-08-24T12:12:00Z">
        <w:r>
          <w:rPr>
            <w:rFonts w:eastAsia="Times New Roman"/>
            <w:lang w:eastAsia="ko-KR"/>
          </w:rPr>
          <w:t>UL-RSCP</w:t>
        </w:r>
        <w:r>
          <w:rPr>
            <w:rFonts w:eastAsia="Times New Roman"/>
            <w:lang w:eastAsia="ko-KR"/>
          </w:rPr>
          <w:tab/>
          <w:t>U</w:t>
        </w:r>
        <w:r>
          <w:rPr>
            <w:rFonts w:eastAsia="Times New Roman"/>
            <w:lang w:eastAsia="ko-KR"/>
          </w:rPr>
          <w:t>L Reference Signal Carrier Phase</w:t>
        </w:r>
      </w:ins>
    </w:p>
    <w:p w:rsidR="0061276B" w:rsidRDefault="000172DE">
      <w:pPr>
        <w:pStyle w:val="EW"/>
      </w:pPr>
      <w:r>
        <w:t>Z-</w:t>
      </w:r>
      <w:proofErr w:type="spellStart"/>
      <w:r>
        <w:t>AoA</w:t>
      </w:r>
      <w:proofErr w:type="spellEnd"/>
      <w:r>
        <w:tab/>
        <w:t>Zenith Angles of Arrival</w:t>
      </w:r>
    </w:p>
    <w:p w:rsidR="0061276B" w:rsidRDefault="0061276B"/>
    <w:p w:rsidR="0061276B" w:rsidRDefault="00017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:rsidR="0061276B" w:rsidRDefault="000172DE">
      <w:pPr>
        <w:pStyle w:val="Heading3"/>
        <w:ind w:hanging="850"/>
      </w:pPr>
      <w:bookmarkStart w:id="39" w:name="_Toc88657858"/>
      <w:bookmarkStart w:id="40" w:name="_Toc81383225"/>
      <w:bookmarkStart w:id="41" w:name="_Toc99038409"/>
      <w:bookmarkStart w:id="42" w:name="_Toc64448709"/>
      <w:bookmarkStart w:id="43" w:name="_Toc97910770"/>
      <w:bookmarkStart w:id="44" w:name="_Toc99730671"/>
      <w:bookmarkStart w:id="45" w:name="_Toc74154481"/>
      <w:bookmarkStart w:id="46" w:name="_Toc51763543"/>
      <w:bookmarkStart w:id="47" w:name="_Toc105510790"/>
      <w:bookmarkStart w:id="48" w:name="_Toc66289368"/>
      <w:bookmarkStart w:id="49" w:name="_Toc105927322"/>
      <w:bookmarkStart w:id="50" w:name="_Toc106109862"/>
      <w:bookmarkStart w:id="51" w:name="_Toc113835299"/>
      <w:bookmarkStart w:id="52" w:name="_Toc120124142"/>
      <w:bookmarkStart w:id="53" w:name="_Toc138795508"/>
      <w:bookmarkStart w:id="54" w:name="_Toc534730099"/>
      <w:r>
        <w:t>8.13.9</w:t>
      </w:r>
      <w:r>
        <w:tab/>
        <w:t>Positioning Information Exchange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61276B" w:rsidRDefault="000172DE">
      <w:pPr>
        <w:pStyle w:val="Heading4"/>
      </w:pPr>
      <w:bookmarkStart w:id="55" w:name="_Toc51763544"/>
      <w:bookmarkStart w:id="56" w:name="_Toc66289369"/>
      <w:bookmarkStart w:id="57" w:name="_Toc74154482"/>
      <w:bookmarkStart w:id="58" w:name="_Toc81383226"/>
      <w:bookmarkStart w:id="59" w:name="_Toc88657859"/>
      <w:bookmarkStart w:id="60" w:name="_Toc97910771"/>
      <w:bookmarkStart w:id="61" w:name="_Toc99038410"/>
      <w:bookmarkStart w:id="62" w:name="_Toc64448710"/>
      <w:bookmarkStart w:id="63" w:name="_Toc99730672"/>
      <w:bookmarkStart w:id="64" w:name="_Toc113835300"/>
      <w:bookmarkStart w:id="65" w:name="_Toc106109863"/>
      <w:bookmarkStart w:id="66" w:name="_Toc105927323"/>
      <w:bookmarkStart w:id="67" w:name="_Toc120124143"/>
      <w:bookmarkStart w:id="68" w:name="_Toc105510791"/>
      <w:bookmarkStart w:id="69" w:name="_Toc138795509"/>
      <w:r>
        <w:t>8.13.9.1</w:t>
      </w:r>
      <w:r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61276B" w:rsidRDefault="000172DE">
      <w:pPr>
        <w:rPr>
          <w:iCs/>
        </w:rPr>
      </w:pPr>
      <w:r>
        <w:t xml:space="preserve">The </w:t>
      </w:r>
      <w:r>
        <w:rPr>
          <w:rFonts w:cs="Arial"/>
        </w:rPr>
        <w:t>Positioning Information Exchange</w:t>
      </w:r>
      <w:r>
        <w:t xml:space="preserve"> procedure is initiated by the </w:t>
      </w:r>
      <w:proofErr w:type="spellStart"/>
      <w:r>
        <w:t>gNB</w:t>
      </w:r>
      <w:proofErr w:type="spellEnd"/>
      <w:r>
        <w:t xml:space="preserve">-CU to indicate to the </w:t>
      </w:r>
      <w:proofErr w:type="spellStart"/>
      <w:r>
        <w:t>gNB</w:t>
      </w:r>
      <w:proofErr w:type="spellEnd"/>
      <w:r>
        <w:t xml:space="preserve">-DU the need to configure the UE to transmit SRS signals and to retrieve the SRS configuration from the </w:t>
      </w:r>
      <w:proofErr w:type="spellStart"/>
      <w:r>
        <w:t>gNB</w:t>
      </w:r>
      <w:proofErr w:type="spellEnd"/>
      <w:r>
        <w:t>-DU.</w:t>
      </w:r>
      <w:bookmarkStart w:id="70" w:name="_MON_1318314392"/>
      <w:bookmarkStart w:id="71" w:name="_MON_1318271543"/>
      <w:bookmarkStart w:id="72" w:name="_MON_1318314530"/>
      <w:bookmarkEnd w:id="70"/>
      <w:bookmarkEnd w:id="71"/>
      <w:bookmarkEnd w:id="72"/>
      <w:r>
        <w:t xml:space="preserve"> The procedure uses UE-associated signalling.</w:t>
      </w:r>
    </w:p>
    <w:p w:rsidR="0061276B" w:rsidRDefault="000172DE">
      <w:pPr>
        <w:pStyle w:val="Heading4"/>
      </w:pPr>
      <w:bookmarkStart w:id="73" w:name="_Toc534730100"/>
      <w:bookmarkStart w:id="74" w:name="_Toc51763545"/>
      <w:bookmarkStart w:id="75" w:name="_Toc64448711"/>
      <w:bookmarkStart w:id="76" w:name="_Toc66289370"/>
      <w:bookmarkStart w:id="77" w:name="_Toc81383227"/>
      <w:bookmarkStart w:id="78" w:name="_Toc74154483"/>
      <w:bookmarkStart w:id="79" w:name="_Toc88657860"/>
      <w:bookmarkStart w:id="80" w:name="_Toc97910772"/>
      <w:bookmarkStart w:id="81" w:name="_Toc106109864"/>
      <w:bookmarkStart w:id="82" w:name="_Toc99038411"/>
      <w:bookmarkStart w:id="83" w:name="_Toc105510792"/>
      <w:bookmarkStart w:id="84" w:name="_Toc99730673"/>
      <w:bookmarkStart w:id="85" w:name="_Toc105927324"/>
      <w:bookmarkStart w:id="86" w:name="_Toc138795510"/>
      <w:bookmarkStart w:id="87" w:name="_Toc113835301"/>
      <w:bookmarkStart w:id="88" w:name="_Toc120124144"/>
      <w:r>
        <w:t>8.13.9.2</w:t>
      </w:r>
      <w:r>
        <w:tab/>
        <w:t>Successful Operation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bookmarkStart w:id="89" w:name="_MON_1625382546"/>
    <w:bookmarkEnd w:id="89"/>
    <w:p w:rsidR="0061276B" w:rsidRDefault="000172DE">
      <w:pPr>
        <w:pStyle w:val="TH"/>
      </w:pPr>
      <w:r>
        <w:object w:dxaOrig="6899" w:dyaOrig="2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25.2pt" o:ole="">
            <v:imagedata r:id="rId14" o:title=""/>
          </v:shape>
          <o:OLEObject Type="Embed" ProgID="Word.Picture.8" ShapeID="_x0000_i1025" DrawAspect="Content" ObjectID="_1754455112" r:id="rId15"/>
        </w:object>
      </w:r>
    </w:p>
    <w:p w:rsidR="0061276B" w:rsidRDefault="000172DE">
      <w:pPr>
        <w:pStyle w:val="TF"/>
        <w:rPr>
          <w:lang w:eastAsia="zh-CN"/>
        </w:rPr>
      </w:pPr>
      <w:r>
        <w:t>Figure 8.13.</w:t>
      </w:r>
      <w:r>
        <w:rPr>
          <w:lang w:eastAsia="zh-CN"/>
        </w:rPr>
        <w:t>9</w:t>
      </w:r>
      <w:r>
        <w:t xml:space="preserve">.2-1: </w:t>
      </w:r>
      <w:r>
        <w:rPr>
          <w:rFonts w:cs="Arial"/>
        </w:rPr>
        <w:t>Positioning Information Exchange</w:t>
      </w:r>
      <w:r>
        <w:t xml:space="preserve"> procedure,</w:t>
      </w:r>
      <w:r>
        <w:rPr>
          <w:lang w:eastAsia="zh-CN"/>
        </w:rPr>
        <w:t xml:space="preserve"> </w:t>
      </w:r>
      <w:r>
        <w:t>successful operation</w:t>
      </w:r>
    </w:p>
    <w:p w:rsidR="0061276B" w:rsidRDefault="000172DE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a </w:t>
      </w:r>
      <w:r>
        <w:rPr>
          <w:rFonts w:cs="Arial"/>
        </w:rPr>
        <w:t xml:space="preserve">POSITIONING INFORMATION </w:t>
      </w:r>
      <w:r>
        <w:t xml:space="preserve">REQUEST message to the </w:t>
      </w:r>
      <w:proofErr w:type="spellStart"/>
      <w:r>
        <w:t>gNB</w:t>
      </w:r>
      <w:proofErr w:type="spellEnd"/>
      <w:r>
        <w:t>-DU.</w:t>
      </w:r>
    </w:p>
    <w:p w:rsidR="0061276B" w:rsidRDefault="000172DE">
      <w:pPr>
        <w:rPr>
          <w:i/>
          <w:highlight w:val="yellow"/>
        </w:rPr>
      </w:pPr>
      <w:bookmarkStart w:id="90" w:name="_Hlk51140749"/>
      <w:r>
        <w:t xml:space="preserve">If the </w:t>
      </w:r>
      <w:r>
        <w:rPr>
          <w:i/>
        </w:rPr>
        <w:t>Requested SRS Transmission Characteristics</w:t>
      </w:r>
      <w:r>
        <w:t xml:space="preserve"> IE is included in the POSITIONING INFORMATION REQUEST message, the </w:t>
      </w:r>
      <w:proofErr w:type="spellStart"/>
      <w:r>
        <w:t>gNB</w:t>
      </w:r>
      <w:proofErr w:type="spellEnd"/>
      <w:r>
        <w:t>-DU may take this information into account when configuring SRS transmissions for the UE, and it shall include the</w:t>
      </w:r>
      <w:r>
        <w:rPr>
          <w:i/>
        </w:rPr>
        <w:t xml:space="preserve"> SRS Configuration</w:t>
      </w:r>
      <w:r>
        <w:t xml:space="preserve"> IE and the </w:t>
      </w:r>
      <w:r>
        <w:rPr>
          <w:i/>
          <w:iCs/>
        </w:rPr>
        <w:t>SFN Initialisation Time</w:t>
      </w:r>
      <w:r>
        <w:t xml:space="preserve"> IE in the POSITIO</w:t>
      </w:r>
      <w:r>
        <w:t xml:space="preserve">NING INFORMATION RESPONSE message. If the </w:t>
      </w:r>
      <w:r>
        <w:rPr>
          <w:i/>
          <w:iCs/>
        </w:rPr>
        <w:t xml:space="preserve">SRS Positioning INACTIVE Query Indication </w:t>
      </w:r>
      <w:r>
        <w:t xml:space="preserve">IE is also included in the POSITIONING INFORMATION REQUEST message and set to ‘true’, the </w:t>
      </w:r>
      <w:proofErr w:type="spellStart"/>
      <w:r>
        <w:t>gNB</w:t>
      </w:r>
      <w:proofErr w:type="spellEnd"/>
      <w:r>
        <w:t xml:space="preserve">-DU shall, if supported, include the </w:t>
      </w:r>
      <w:r>
        <w:rPr>
          <w:i/>
          <w:iCs/>
        </w:rPr>
        <w:t>SRS-</w:t>
      </w:r>
      <w:proofErr w:type="spellStart"/>
      <w:r>
        <w:rPr>
          <w:i/>
          <w:iCs/>
        </w:rPr>
        <w:t>PosRRC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InactiveConfig</w:t>
      </w:r>
      <w:proofErr w:type="spellEnd"/>
      <w:r>
        <w:t xml:space="preserve"> IE in the POSITI</w:t>
      </w:r>
      <w:r>
        <w:t>ONING INFORMATION RESPONSE message.</w:t>
      </w:r>
    </w:p>
    <w:bookmarkEnd w:id="90"/>
    <w:p w:rsidR="0061276B" w:rsidRDefault="000172DE">
      <w:pPr>
        <w:rPr>
          <w:rFonts w:eastAsia="DengXian"/>
        </w:rPr>
      </w:pPr>
      <w:r>
        <w:t xml:space="preserve">If the </w:t>
      </w:r>
      <w:r>
        <w:rPr>
          <w:i/>
          <w:iCs/>
        </w:rPr>
        <w:t>Spatial Relation Information per SRS Resource</w:t>
      </w:r>
      <w:r>
        <w:t xml:space="preserve"> IE and the </w:t>
      </w:r>
      <w:r>
        <w:rPr>
          <w:i/>
          <w:iCs/>
        </w:rPr>
        <w:t>Periodicity List</w:t>
      </w:r>
      <w:r>
        <w:t xml:space="preserve"> IE are both included in the </w:t>
      </w:r>
      <w:r>
        <w:rPr>
          <w:i/>
          <w:iCs/>
        </w:rPr>
        <w:t>Requested SRS Transmission Characteristics</w:t>
      </w:r>
      <w:r>
        <w:t xml:space="preserve"> IE, the </w:t>
      </w:r>
      <w:proofErr w:type="spellStart"/>
      <w:r>
        <w:t>gNB</w:t>
      </w:r>
      <w:proofErr w:type="spellEnd"/>
      <w:r>
        <w:t xml:space="preserve">-DU shall consider that the </w:t>
      </w:r>
      <w:r>
        <w:rPr>
          <w:i/>
          <w:iCs/>
        </w:rPr>
        <w:t>Spatial Relation per SRS Reso</w:t>
      </w:r>
      <w:r>
        <w:rPr>
          <w:i/>
          <w:iCs/>
        </w:rPr>
        <w:t>urce Item</w:t>
      </w:r>
      <w:r>
        <w:t xml:space="preserve"> IE and the</w:t>
      </w:r>
      <w:r>
        <w:rPr>
          <w:i/>
          <w:iCs/>
        </w:rPr>
        <w:t xml:space="preserve"> Periodicity List Item</w:t>
      </w:r>
      <w:r>
        <w:t xml:space="preserve"> IE have one-to-one mapping relation.</w:t>
      </w:r>
    </w:p>
    <w:p w:rsidR="0061276B" w:rsidRDefault="000172DE">
      <w:pPr>
        <w:rPr>
          <w:ins w:id="91" w:author="Huawei_20230728" w:date="2023-08-24T12:28:00Z"/>
        </w:rPr>
      </w:pPr>
      <w:r>
        <w:lastRenderedPageBreak/>
        <w:t xml:space="preserve">If the </w:t>
      </w:r>
      <w:r>
        <w:rPr>
          <w:i/>
        </w:rPr>
        <w:t xml:space="preserve">UE Reporting Information </w:t>
      </w:r>
      <w:r>
        <w:t xml:space="preserve">IE is included in the POSITIONING INFORMATION REQUEST message, the </w:t>
      </w:r>
      <w:proofErr w:type="spellStart"/>
      <w:r>
        <w:t>gNB</w:t>
      </w:r>
      <w:proofErr w:type="spellEnd"/>
      <w:r>
        <w:t>-DU may take this information into account for allocating proper CG-SDT re</w:t>
      </w:r>
      <w:r>
        <w:t>sources when positioning a UE.</w:t>
      </w:r>
    </w:p>
    <w:p w:rsidR="0061276B" w:rsidRDefault="000172DE">
      <w:pPr>
        <w:rPr>
          <w:ins w:id="92" w:author="Huawei_20230728" w:date="2023-08-24T12:28:00Z"/>
        </w:rPr>
      </w:pPr>
      <w:ins w:id="93" w:author="Huawei_20230728" w:date="2023-08-24T12:28:00Z">
        <w:r>
          <w:t xml:space="preserve">If the </w:t>
        </w:r>
        <w:r>
          <w:rPr>
            <w:i/>
            <w:iCs/>
          </w:rPr>
          <w:t xml:space="preserve">Time Window Information for SRS </w:t>
        </w:r>
        <w:r>
          <w:t xml:space="preserve">IE is included in the POSITIONING INFORMATION REQUEST message, the </w:t>
        </w:r>
      </w:ins>
      <w:proofErr w:type="spellStart"/>
      <w:ins w:id="94" w:author="Huawei_20230728" w:date="2023-08-24T12:29:00Z">
        <w:r>
          <w:t>gNB</w:t>
        </w:r>
        <w:proofErr w:type="spellEnd"/>
        <w:r>
          <w:t xml:space="preserve">-DU </w:t>
        </w:r>
      </w:ins>
      <w:ins w:id="95" w:author="Huawei_20230728" w:date="2023-08-24T12:28:00Z">
        <w:r>
          <w:t>shall, if supported, configure the UE to start transmitting its UL SRS transmission at the indicated time instan</w:t>
        </w:r>
        <w:r>
          <w:t>ce.</w:t>
        </w:r>
      </w:ins>
    </w:p>
    <w:p w:rsidR="0061276B" w:rsidRDefault="0061276B"/>
    <w:p w:rsidR="0061276B" w:rsidRDefault="000172DE">
      <w:pPr>
        <w:rPr>
          <w:b/>
          <w:lang w:eastAsia="zh-CN"/>
        </w:rPr>
      </w:pPr>
      <w:r>
        <w:rPr>
          <w:b/>
          <w:lang w:eastAsia="zh-CN"/>
        </w:rPr>
        <w:t>Interaction with the UE Context Modification Required (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>-DU initiated) procedure:</w:t>
      </w:r>
    </w:p>
    <w:p w:rsidR="0061276B" w:rsidRDefault="000172DE">
      <w:r>
        <w:t>The UE Context Modification Required (</w:t>
      </w:r>
      <w:proofErr w:type="spellStart"/>
      <w:r>
        <w:t>gNB</w:t>
      </w:r>
      <w:proofErr w:type="spellEnd"/>
      <w:r>
        <w:t>-DU initiated) procedure may be performed before the POSITIONING INFORMATION RESPONSE message.</w:t>
      </w:r>
    </w:p>
    <w:p w:rsidR="0061276B" w:rsidRDefault="0061276B"/>
    <w:p w:rsidR="0061276B" w:rsidRDefault="00017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:rsidR="0061276B" w:rsidRDefault="000172DE">
      <w:pPr>
        <w:pStyle w:val="Heading4"/>
        <w:keepNext w:val="0"/>
        <w:keepLines w:val="0"/>
        <w:widowControl w:val="0"/>
      </w:pPr>
      <w:bookmarkStart w:id="96" w:name="_Toc105927546"/>
      <w:bookmarkStart w:id="97" w:name="_Toc99038622"/>
      <w:bookmarkStart w:id="98" w:name="_Toc64448841"/>
      <w:bookmarkStart w:id="99" w:name="_Toc106110086"/>
      <w:bookmarkStart w:id="100" w:name="_Toc97910902"/>
      <w:bookmarkStart w:id="101" w:name="_Toc105511014"/>
      <w:bookmarkStart w:id="102" w:name="_Toc113835523"/>
      <w:bookmarkStart w:id="103" w:name="_Toc51763672"/>
      <w:bookmarkStart w:id="104" w:name="_Toc138795736"/>
      <w:bookmarkStart w:id="105" w:name="_Toc99730885"/>
      <w:bookmarkStart w:id="106" w:name="_Toc120124370"/>
      <w:bookmarkStart w:id="107" w:name="_Toc74154613"/>
      <w:bookmarkStart w:id="108" w:name="_Toc81383357"/>
      <w:bookmarkStart w:id="109" w:name="_Toc66289500"/>
      <w:bookmarkStart w:id="110" w:name="_Toc88657990"/>
      <w:bookmarkStart w:id="111" w:name="_Toc53473013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9.2.12.13</w:t>
      </w:r>
      <w:r>
        <w:tab/>
        <w:t>PO</w:t>
      </w:r>
      <w:r>
        <w:t>SITIONING INFORMATION REQUEST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61276B" w:rsidRDefault="000172DE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indicate to the </w:t>
      </w:r>
      <w:proofErr w:type="spellStart"/>
      <w:r>
        <w:t>gNB</w:t>
      </w:r>
      <w:proofErr w:type="spellEnd"/>
      <w:r>
        <w:t xml:space="preserve">-DU the need to configure the UE to transmit SRS signals for uplink positioning measurement and also to retrieve the SRS configuration from the </w:t>
      </w:r>
      <w:proofErr w:type="spellStart"/>
      <w:r>
        <w:t>gNB</w:t>
      </w:r>
      <w:proofErr w:type="spellEnd"/>
      <w:r>
        <w:t>-DU.</w:t>
      </w:r>
    </w:p>
    <w:p w:rsidR="0061276B" w:rsidRDefault="000172DE">
      <w:pPr>
        <w:widowControl w:val="0"/>
        <w:rPr>
          <w:lang w:val="fr-FR"/>
        </w:rPr>
      </w:pPr>
      <w:proofErr w:type="gramStart"/>
      <w:r>
        <w:rPr>
          <w:lang w:val="fr-FR"/>
        </w:rPr>
        <w:t>Direction: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>-CU</w:t>
      </w:r>
      <w:r>
        <w:rPr>
          <w:lang w:val="fr-FR"/>
        </w:rPr>
        <w:t xml:space="preserve"> </w:t>
      </w:r>
      <w:r>
        <w:sym w:font="Symbol" w:char="F0AE"/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>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1276B">
        <w:tc>
          <w:tcPr>
            <w:tcW w:w="2160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t>Criticality</w:t>
            </w:r>
          </w:p>
        </w:tc>
        <w:tc>
          <w:tcPr>
            <w:tcW w:w="1080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t>Assigned Criticality</w:t>
            </w:r>
          </w:p>
        </w:tc>
      </w:tr>
      <w:tr w:rsidR="0061276B">
        <w:tc>
          <w:tcPr>
            <w:tcW w:w="216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1276B">
        <w:tc>
          <w:tcPr>
            <w:tcW w:w="216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1276B">
        <w:tc>
          <w:tcPr>
            <w:tcW w:w="216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spellStart"/>
            <w:proofErr w:type="gramStart"/>
            <w:r>
              <w:rPr>
                <w:rFonts w:eastAsia="Batang"/>
                <w:bCs/>
                <w:lang w:val="fr-FR"/>
              </w:rPr>
              <w:t>gNB</w:t>
            </w:r>
            <w:proofErr w:type="spellEnd"/>
            <w:proofErr w:type="gramEnd"/>
            <w:r>
              <w:rPr>
                <w:rFonts w:eastAsia="Batang"/>
                <w:bCs/>
                <w:lang w:val="fr-FR"/>
              </w:rPr>
              <w:t xml:space="preserve">-DU UE F1AP ID </w:t>
            </w:r>
          </w:p>
        </w:tc>
        <w:tc>
          <w:tcPr>
            <w:tcW w:w="108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1276B">
        <w:tc>
          <w:tcPr>
            <w:tcW w:w="216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 xml:space="preserve">Requested SRS </w:t>
            </w:r>
            <w:r>
              <w:t>Transmission Characteristics</w:t>
            </w:r>
          </w:p>
        </w:tc>
        <w:tc>
          <w:tcPr>
            <w:tcW w:w="108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9.3.1.175</w:t>
            </w:r>
          </w:p>
        </w:tc>
        <w:tc>
          <w:tcPr>
            <w:tcW w:w="1728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1276B">
        <w:tc>
          <w:tcPr>
            <w:tcW w:w="216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UE Reporting Information</w:t>
            </w:r>
          </w:p>
        </w:tc>
        <w:tc>
          <w:tcPr>
            <w:tcW w:w="108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9.3.1.255</w:t>
            </w:r>
          </w:p>
        </w:tc>
        <w:tc>
          <w:tcPr>
            <w:tcW w:w="1728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1276B">
        <w:tc>
          <w:tcPr>
            <w:tcW w:w="216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SRS Positioning INACTIVE Query Indication</w:t>
            </w:r>
          </w:p>
        </w:tc>
        <w:tc>
          <w:tcPr>
            <w:tcW w:w="108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 xml:space="preserve">Applicable only if the </w:t>
            </w:r>
            <w:r>
              <w:rPr>
                <w:i/>
                <w:iCs/>
              </w:rPr>
              <w:t>Requested SRS Transmission Characteristics</w:t>
            </w:r>
            <w:r>
              <w:t xml:space="preserve"> IE is present</w:t>
            </w: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1276B">
        <w:trPr>
          <w:ins w:id="112" w:author="Huawei_20230728" w:date="2023-08-24T12:32:00Z"/>
        </w:trPr>
        <w:tc>
          <w:tcPr>
            <w:tcW w:w="216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ins w:id="113" w:author="Huawei_20230728" w:date="2023-08-24T12:32:00Z"/>
              </w:rPr>
            </w:pPr>
            <w:ins w:id="114" w:author="Huawei_20230728" w:date="2023-08-24T12:33:00Z">
              <w:r>
                <w:rPr>
                  <w:bCs/>
                  <w:lang w:eastAsia="en-GB"/>
                </w:rPr>
                <w:t>Time Window Information for SRS</w:t>
              </w:r>
            </w:ins>
            <w:ins w:id="115" w:author="Huawei_20230728" w:date="2023-08-24T12:47:00Z">
              <w:r>
                <w:rPr>
                  <w:bCs/>
                  <w:lang w:eastAsia="en-GB"/>
                </w:rPr>
                <w:t xml:space="preserve"> (FFS)</w:t>
              </w:r>
            </w:ins>
          </w:p>
        </w:tc>
        <w:tc>
          <w:tcPr>
            <w:tcW w:w="108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ins w:id="116" w:author="Huawei_20230728" w:date="2023-08-24T12:32:00Z"/>
                <w:rFonts w:cs="Arial"/>
                <w:szCs w:val="18"/>
                <w:lang w:val="en-US" w:eastAsia="zh-CN"/>
              </w:rPr>
            </w:pPr>
            <w:ins w:id="117" w:author="Huawei_20230728" w:date="2023-08-24T12:33:00Z">
              <w:r>
                <w:t>O</w:t>
              </w:r>
            </w:ins>
          </w:p>
        </w:tc>
        <w:tc>
          <w:tcPr>
            <w:tcW w:w="1080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ns w:id="118" w:author="Huawei_20230728" w:date="2023-08-24T12:32:00Z"/>
              </w:rPr>
            </w:pPr>
          </w:p>
        </w:tc>
        <w:tc>
          <w:tcPr>
            <w:tcW w:w="1512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ins w:id="119" w:author="Huawei_20230728" w:date="2023-08-24T12:32:00Z"/>
              </w:rPr>
            </w:pPr>
            <w:ins w:id="120" w:author="Huawei_20230728" w:date="2023-08-24T12:33:00Z">
              <w:r>
                <w:rPr>
                  <w:lang w:val="sv-SE"/>
                </w:rPr>
                <w:t>9.</w:t>
              </w:r>
            </w:ins>
            <w:ins w:id="121" w:author="Huawei_20230728" w:date="2023-08-24T12:47:00Z">
              <w:r>
                <w:rPr>
                  <w:lang w:val="sv-SE"/>
                </w:rPr>
                <w:t>3</w:t>
              </w:r>
            </w:ins>
            <w:ins w:id="122" w:author="Huawei_20230728" w:date="2023-08-24T12:33:00Z">
              <w:r>
                <w:rPr>
                  <w:lang w:val="sv-SE"/>
                </w:rPr>
                <w:t>.</w:t>
              </w:r>
            </w:ins>
            <w:ins w:id="123" w:author="Huawei_20230728" w:date="2023-08-24T12:47:00Z">
              <w:r>
                <w:rPr>
                  <w:lang w:val="sv-SE"/>
                </w:rPr>
                <w:t>1</w:t>
              </w:r>
            </w:ins>
            <w:ins w:id="124" w:author="Huawei_20230728" w:date="2023-08-24T12:34:00Z">
              <w:r>
                <w:rPr>
                  <w:lang w:val="sv-SE"/>
                </w:rPr>
                <w:t>.</w:t>
              </w:r>
            </w:ins>
            <w:ins w:id="125" w:author="Huawei_20230728" w:date="2023-08-24T12:33:00Z">
              <w:r>
                <w:rPr>
                  <w:lang w:val="sv-SE"/>
                </w:rPr>
                <w:t>x1</w:t>
              </w:r>
            </w:ins>
          </w:p>
        </w:tc>
        <w:tc>
          <w:tcPr>
            <w:tcW w:w="1728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ns w:id="126" w:author="Huawei_20230728" w:date="2023-08-24T12:32:00Z"/>
              </w:rPr>
            </w:pP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  <w:rPr>
                <w:ins w:id="127" w:author="Huawei_20230728" w:date="2023-08-24T12:32:00Z"/>
                <w:lang w:val="en-US" w:eastAsia="zh-CN"/>
              </w:rPr>
            </w:pPr>
            <w:ins w:id="128" w:author="Huawei_20230728" w:date="2023-08-24T12:33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  <w:rPr>
                <w:ins w:id="129" w:author="Huawei_20230728" w:date="2023-08-24T12:32:00Z"/>
              </w:rPr>
            </w:pPr>
            <w:ins w:id="130" w:author="ZTE" w:date="2023-08-24T19:00:00Z">
              <w:r>
                <w:rPr>
                  <w:rFonts w:hint="eastAsia"/>
                  <w:lang w:val="en-US" w:eastAsia="zh-CN"/>
                </w:rPr>
                <w:t>r</w:t>
              </w:r>
            </w:ins>
            <w:bookmarkStart w:id="131" w:name="_GoBack"/>
            <w:bookmarkEnd w:id="131"/>
            <w:ins w:id="132" w:author="Huawei_20230728" w:date="2023-08-24T12:33:00Z">
              <w:r>
                <w:rPr>
                  <w:lang w:eastAsia="en-GB"/>
                </w:rPr>
                <w:t>eject</w:t>
              </w:r>
            </w:ins>
          </w:p>
        </w:tc>
      </w:tr>
    </w:tbl>
    <w:p w:rsidR="0061276B" w:rsidRDefault="0061276B">
      <w:pPr>
        <w:widowControl w:val="0"/>
      </w:pPr>
    </w:p>
    <w:p w:rsidR="0061276B" w:rsidRDefault="0061276B"/>
    <w:p w:rsidR="0061276B" w:rsidRDefault="00017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61276B" w:rsidRDefault="000172DE">
      <w:pPr>
        <w:pStyle w:val="Heading4"/>
        <w:keepNext w:val="0"/>
        <w:keepLines w:val="0"/>
        <w:widowControl w:val="0"/>
        <w:rPr>
          <w:lang w:eastAsia="zh-CN"/>
        </w:rPr>
      </w:pPr>
      <w:r>
        <w:rPr>
          <w:lang w:val="en-US"/>
        </w:rPr>
        <w:t xml:space="preserve"> </w:t>
      </w:r>
      <w:bookmarkStart w:id="133" w:name="_Toc534722251"/>
      <w:bookmarkStart w:id="134" w:name="_Toc99730875"/>
      <w:bookmarkStart w:id="135" w:name="_Toc105927536"/>
      <w:bookmarkStart w:id="136" w:name="_Toc106110076"/>
      <w:bookmarkStart w:id="137" w:name="_Toc88657980"/>
      <w:bookmarkStart w:id="138" w:name="_Toc74154603"/>
      <w:bookmarkStart w:id="139" w:name="_Toc51763662"/>
      <w:bookmarkStart w:id="140" w:name="_Toc64448831"/>
      <w:bookmarkStart w:id="141" w:name="_Toc81383347"/>
      <w:bookmarkStart w:id="142" w:name="_Toc105511004"/>
      <w:bookmarkStart w:id="143" w:name="_Toc113835513"/>
      <w:bookmarkStart w:id="144" w:name="_Toc66289490"/>
      <w:bookmarkStart w:id="145" w:name="_Toc99038612"/>
      <w:bookmarkStart w:id="146" w:name="_Toc97910892"/>
      <w:bookmarkStart w:id="147" w:name="_Toc120124360"/>
      <w:bookmarkStart w:id="148" w:name="_Toc138795726"/>
      <w:r>
        <w:t>9.</w:t>
      </w:r>
      <w:r>
        <w:rPr>
          <w:lang w:eastAsia="zh-CN"/>
        </w:rPr>
        <w:t>2.12.3</w:t>
      </w:r>
      <w:r>
        <w:tab/>
      </w:r>
      <w:bookmarkEnd w:id="133"/>
      <w:r>
        <w:rPr>
          <w:lang w:eastAsia="zh-CN"/>
        </w:rPr>
        <w:t>POSITIONING MEASUREMENT REQUEST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61276B" w:rsidRDefault="000172DE">
      <w:pPr>
        <w:widowControl w:val="0"/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>-DU to configure a positioning measurement.</w:t>
      </w:r>
    </w:p>
    <w:p w:rsidR="0061276B" w:rsidRDefault="000172DE">
      <w:pPr>
        <w:widowControl w:val="0"/>
        <w:rPr>
          <w:lang w:val="fr-FR" w:eastAsia="zh-CN"/>
        </w:rPr>
      </w:pPr>
      <w:proofErr w:type="gramStart"/>
      <w:r>
        <w:rPr>
          <w:lang w:val="fr-FR"/>
        </w:rPr>
        <w:t>Direction:</w:t>
      </w:r>
      <w:proofErr w:type="gramEnd"/>
      <w:r>
        <w:rPr>
          <w:lang w:val="fr-FR"/>
        </w:rPr>
        <w:t xml:space="preserve">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 xml:space="preserve">-CU </w:t>
      </w:r>
      <w:r>
        <w:sym w:font="Symbol" w:char="F0AE"/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gNB</w:t>
      </w:r>
      <w:proofErr w:type="spellEnd"/>
      <w:r>
        <w:rPr>
          <w:lang w:val="fr-FR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1276B">
        <w:trPr>
          <w:tblHeader/>
        </w:trPr>
        <w:tc>
          <w:tcPr>
            <w:tcW w:w="2160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61276B">
        <w:tc>
          <w:tcPr>
            <w:tcW w:w="216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1276B">
        <w:tc>
          <w:tcPr>
            <w:tcW w:w="216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Transaction ID</w:t>
            </w:r>
          </w:p>
        </w:tc>
        <w:tc>
          <w:tcPr>
            <w:tcW w:w="108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9.3.1.23</w:t>
            </w:r>
          </w:p>
        </w:tc>
        <w:tc>
          <w:tcPr>
            <w:tcW w:w="1728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INTEGER (</w:t>
            </w:r>
            <w:proofErr w:type="gramStart"/>
            <w:r>
              <w:rPr>
                <w:rFonts w:eastAsia="Batang"/>
                <w:bCs/>
              </w:rPr>
              <w:t>1..</w:t>
            </w:r>
            <w:proofErr w:type="gramEnd"/>
            <w:r>
              <w:rPr>
                <w:rFonts w:eastAsia="Batang"/>
                <w:bCs/>
              </w:rPr>
              <w:t>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RAN </w:t>
            </w:r>
            <w:r>
              <w:rPr>
                <w:rFonts w:eastAsia="Batang"/>
                <w:bCs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INTEGER (</w:t>
            </w:r>
            <w:proofErr w:type="gramStart"/>
            <w:r>
              <w:rPr>
                <w:rFonts w:eastAsia="Batang"/>
                <w:bCs/>
              </w:rPr>
              <w:t>1..</w:t>
            </w:r>
            <w:proofErr w:type="gramEnd"/>
            <w:r>
              <w:rPr>
                <w:rFonts w:eastAsia="Batang"/>
                <w:bCs/>
              </w:rPr>
              <w:t>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TRP Measurement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>
              <w:lastRenderedPageBreak/>
              <w:t>&gt;TRP Measurement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t>1..&lt;</w:t>
            </w:r>
            <w:proofErr w:type="spellStart"/>
            <w:proofErr w:type="gramEnd"/>
            <w:r>
              <w:t>maxnoofMeasTRPs</w:t>
            </w:r>
            <w:proofErr w:type="spellEnd"/>
            <w: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</w:pP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9.3.1.197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</w:pP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t>&gt;&gt;Search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</w:pP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The Cell ID of the TRP identified by the </w:t>
            </w:r>
            <w:r>
              <w:rPr>
                <w:rFonts w:cs="Arial"/>
                <w:i/>
                <w:szCs w:val="18"/>
              </w:rPr>
              <w:t>TRP ID</w:t>
            </w:r>
            <w:r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</w:t>
            </w:r>
            <w:proofErr w:type="spellStart"/>
            <w:r>
              <w:rPr>
                <w:lang w:eastAsia="zh-CN"/>
              </w:rPr>
              <w:t>AoA</w:t>
            </w:r>
            <w:proofErr w:type="spellEnd"/>
            <w:r>
              <w:rPr>
                <w:lang w:eastAsia="zh-CN"/>
              </w:rPr>
              <w:t xml:space="preserve"> 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zh-CN"/>
              </w:rPr>
              <w:t>UL-</w:t>
            </w:r>
            <w:proofErr w:type="spellStart"/>
            <w:r>
              <w:rPr>
                <w:lang w:val="fr-FR" w:eastAsia="zh-CN"/>
              </w:rPr>
              <w:t>AoA</w:t>
            </w:r>
            <w:proofErr w:type="spellEnd"/>
            <w:r>
              <w:rPr>
                <w:lang w:val="fr-FR" w:eastAsia="zh-CN"/>
              </w:rPr>
              <w:t xml:space="preserve"> Assistance Information</w:t>
            </w:r>
            <w:r>
              <w:rPr>
                <w:lang w:val="fr-FR"/>
              </w:rPr>
              <w:t xml:space="preserve"> 9.3.1.238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>
              <w:t>&gt;&gt;Number of TRP Rx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>
              <w:t xml:space="preserve">&gt;&gt;Number of TRP </w:t>
            </w:r>
            <w:proofErr w:type="spellStart"/>
            <w:r>
              <w:t>RxTx</w:t>
            </w:r>
            <w:proofErr w:type="spellEnd"/>
            <w:r>
              <w:t xml:space="preserve">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(OnDemand,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 xml:space="preserve">ENUMERATED (120ms, 240ms, 480ms, 640ms, 1024ms, 2048ms, </w:t>
            </w:r>
            <w:r>
              <w:t>5120ms, 10240ms, 1min, 6min, 12min, 30min, …, 20480ms, 40960ms, extended)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 xml:space="preserve">The codepoint </w:t>
            </w:r>
            <w:r>
              <w:rPr>
                <w:lang w:val="sv-SE"/>
              </w:rPr>
              <w:t>120ms, 240ms, 480ms,</w:t>
            </w:r>
            <w:r>
              <w:t xml:space="preserve"> </w:t>
            </w:r>
            <w:r>
              <w:rPr>
                <w:lang w:val="sv-SE"/>
              </w:rPr>
              <w:t>1024ms, 2048ms,</w:t>
            </w:r>
            <w:r>
              <w:t xml:space="preserve"> 1min, 6min, 12min, and 30min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>
              <w:rPr>
                <w:b/>
                <w:bCs/>
              </w:rPr>
              <w:t>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b/>
              </w:rPr>
              <w:t xml:space="preserve">Positioning </w:t>
            </w:r>
            <w:r>
              <w:rPr>
                <w:b/>
                <w:bCs/>
              </w:rPr>
              <w:t>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1..&lt;</w:t>
            </w:r>
            <w:proofErr w:type="spellStart"/>
            <w:proofErr w:type="gramEnd"/>
            <w:r>
              <w:rPr>
                <w:i/>
              </w:rPr>
              <w:t>maxnoofPosMeas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</w:pP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&gt;&gt;Positioning Measurement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</w:t>
            </w:r>
            <w:proofErr w:type="spellStart"/>
            <w:r>
              <w:t>gNB</w:t>
            </w:r>
            <w:proofErr w:type="spellEnd"/>
            <w:r>
              <w:t xml:space="preserve"> RX-TX, UL-SRS-RSRP, UL </w:t>
            </w:r>
            <w:proofErr w:type="spellStart"/>
            <w:r>
              <w:t>AoA</w:t>
            </w:r>
            <w:proofErr w:type="spellEnd"/>
            <w:r>
              <w:t xml:space="preserve">, UL RTOA, …, Multiple UL </w:t>
            </w:r>
            <w:proofErr w:type="spellStart"/>
            <w:r>
              <w:t>AoA</w:t>
            </w:r>
            <w:proofErr w:type="spellEnd"/>
            <w:r>
              <w:t>, UL SRS-RSRPP</w:t>
            </w:r>
            <w:ins w:id="149" w:author="Huawei_20230728" w:date="2023-08-24T12:38:00Z">
              <w:r>
                <w:rPr>
                  <w:rFonts w:cs="Arial"/>
                  <w:szCs w:val="18"/>
                </w:rPr>
                <w:t>, UL-RSCP</w:t>
              </w:r>
            </w:ins>
            <w:r>
              <w:t xml:space="preserve">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&gt;&gt;Timing Reporting Granularity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 xml:space="preserve">TS </w:t>
            </w:r>
            <w:r>
              <w:t>38.133 [38]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</w:pP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Relative Time 1900</w:t>
            </w:r>
          </w:p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9.3.1.183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SRS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 xml:space="preserve">Measurement Beam </w:t>
            </w:r>
            <w:r>
              <w:t>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bookmarkStart w:id="150" w:name="OLE_LINK17"/>
            <w:r>
              <w:rPr>
                <w:rFonts w:cs="Arial"/>
                <w:szCs w:val="18"/>
              </w:rPr>
              <w:t>System Frame Number</w:t>
            </w:r>
            <w:bookmarkEnd w:id="15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INTEGER(</w:t>
            </w:r>
            <w:proofErr w:type="gramEnd"/>
            <w:r>
              <w:t>0..10</w:t>
            </w:r>
            <w:r>
              <w:lastRenderedPageBreak/>
              <w:t>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INTEGER(</w:t>
            </w:r>
            <w:proofErr w:type="gramEnd"/>
            <w:r>
              <w:t>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Measurement</w:t>
            </w:r>
            <w:r>
              <w:t xml:space="preserve">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C-</w:t>
            </w:r>
            <w:proofErr w:type="spellStart"/>
            <w: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rPr>
                <w:lang w:val="sv-SE"/>
              </w:rPr>
              <w:t>ENUMERATED (</w:t>
            </w:r>
            <w:r>
              <w:t>160ms, 320ms, 1280ms, 2560ms, 61440ms,</w:t>
            </w:r>
          </w:p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81920ms, 368640ms, 737280ms, 1843200ms, …</w:t>
            </w:r>
            <w:r>
              <w:rPr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>
              <w:t>9.3.1.242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 xml:space="preserve">This IE is ignored when the </w:t>
            </w:r>
            <w:r>
              <w:rPr>
                <w:i/>
                <w:iCs/>
              </w:rPr>
              <w:t>Positioning</w:t>
            </w:r>
            <w:r>
              <w:t xml:space="preserve"> </w:t>
            </w:r>
            <w:r>
              <w:rPr>
                <w:rFonts w:cs="Arial"/>
                <w:i/>
                <w:iCs/>
                <w:szCs w:val="18"/>
              </w:rPr>
              <w:t>Report Characteristics</w:t>
            </w:r>
            <w:r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>
              <w:t>9.3.1.254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>
              <w:t>ENUMERATED (o1, o</w:t>
            </w:r>
            <w:proofErr w:type="gramStart"/>
            <w:r>
              <w:t>4,…</w:t>
            </w:r>
            <w:proofErr w:type="gramEnd"/>
            <w: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127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Positioning 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 xml:space="preserve">This IE is ignored if the </w:t>
            </w:r>
            <w:r>
              <w:rPr>
                <w:i/>
                <w:iCs/>
              </w:rPr>
              <w:t>Positioning Report Characteristics</w:t>
            </w:r>
            <w:r>
              <w:t xml:space="preserve"> IE is set to ‘OnDemand’. </w:t>
            </w:r>
          </w:p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61276B">
        <w:trPr>
          <w:ins w:id="151" w:author="Huawei_20230728" w:date="2023-08-24T12:3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ins w:id="152" w:author="Huawei_20230728" w:date="2023-08-24T12:38:00Z"/>
                <w:lang w:eastAsia="zh-CN"/>
              </w:rPr>
            </w:pPr>
            <w:ins w:id="153" w:author="Huawei_20230728" w:date="2023-08-24T12:39:00Z">
              <w:r>
                <w:rPr>
                  <w:bCs/>
                  <w:lang w:eastAsia="en-GB"/>
                </w:rPr>
                <w:t>Time Window Information for Measurement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ins w:id="154" w:author="Huawei_20230728" w:date="2023-08-24T12:38:00Z"/>
                <w:bCs/>
                <w:lang w:eastAsia="zh-CN"/>
              </w:rPr>
            </w:pPr>
            <w:ins w:id="155" w:author="Huawei_20230728" w:date="2023-08-24T12:39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ns w:id="156" w:author="Huawei_20230728" w:date="2023-08-24T12:38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ins w:id="157" w:author="Huawei_20230728" w:date="2023-08-24T12:38:00Z"/>
                <w:lang w:val="fr-FR" w:eastAsia="zh-CN"/>
              </w:rPr>
            </w:pPr>
            <w:ins w:id="158" w:author="Huawei_20230728" w:date="2023-08-24T12:39:00Z">
              <w:r>
                <w:rPr>
                  <w:lang w:val="sv-SE"/>
                </w:rPr>
                <w:t>9.</w:t>
              </w:r>
            </w:ins>
            <w:ins w:id="159" w:author="Huawei_20230728" w:date="2023-08-24T12:46:00Z">
              <w:r>
                <w:rPr>
                  <w:lang w:val="sv-SE"/>
                </w:rPr>
                <w:t>3.1</w:t>
              </w:r>
            </w:ins>
            <w:ins w:id="160" w:author="Huawei_20230728" w:date="2023-08-24T12:39:00Z">
              <w:r>
                <w:rPr>
                  <w:lang w:val="sv-SE"/>
                </w:rPr>
                <w:t>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rPr>
                <w:ins w:id="161" w:author="Huawei_20230728" w:date="2023-08-24T12:3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rPr>
                <w:ins w:id="162" w:author="Huawei_20230728" w:date="2023-08-24T12:38:00Z"/>
                <w:lang w:eastAsia="zh-CN"/>
              </w:rPr>
            </w:pPr>
            <w:ins w:id="163" w:author="Huawei_20230728" w:date="2023-08-24T12:3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rPr>
                <w:ins w:id="164" w:author="Huawei_20230728" w:date="2023-08-24T12:38:00Z"/>
                <w:lang w:eastAsia="zh-CN"/>
              </w:rPr>
            </w:pPr>
            <w:ins w:id="165" w:author="Huawei_20230728" w:date="2023-08-24T12:39:00Z">
              <w:r>
                <w:rPr>
                  <w:lang w:eastAsia="zh-CN"/>
                </w:rPr>
                <w:t>ignore</w:t>
              </w:r>
            </w:ins>
          </w:p>
        </w:tc>
      </w:tr>
    </w:tbl>
    <w:p w:rsidR="0061276B" w:rsidRDefault="0061276B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1276B">
        <w:trPr>
          <w:trHeight w:val="271"/>
        </w:trPr>
        <w:tc>
          <w:tcPr>
            <w:tcW w:w="3686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61276B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maxnoofPosMeas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Maximum no. of measured quantities that can be configured and reported with one message. Value is 16384.</w:t>
            </w:r>
          </w:p>
        </w:tc>
      </w:tr>
      <w:tr w:rsidR="0061276B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zh-CN"/>
              </w:rPr>
              <w:t>maxnoofMeasTRPs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Maximum no. of TRPs that can be included within one measurement message. Value is 64.</w:t>
            </w:r>
          </w:p>
        </w:tc>
      </w:tr>
    </w:tbl>
    <w:p w:rsidR="0061276B" w:rsidRDefault="0061276B">
      <w:pPr>
        <w:widowControl w:val="0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1276B">
        <w:tc>
          <w:tcPr>
            <w:tcW w:w="3686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  <w:ind w:left="59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61276B">
        <w:tc>
          <w:tcPr>
            <w:tcW w:w="3686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t>ifReportCharacteristicsPeriodic</w:t>
            </w:r>
            <w:proofErr w:type="spellEnd"/>
          </w:p>
        </w:tc>
        <w:tc>
          <w:tcPr>
            <w:tcW w:w="567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 xml:space="preserve">This IE shall be present if the </w:t>
            </w:r>
            <w:r>
              <w:rPr>
                <w:i/>
                <w:iCs/>
              </w:rPr>
              <w:t xml:space="preserve">Positioning Report Characteristics </w:t>
            </w:r>
            <w:r>
              <w:t>IE is set to the value "Periodic".</w:t>
            </w:r>
          </w:p>
        </w:tc>
      </w:tr>
      <w:tr w:rsidR="0061276B">
        <w:tc>
          <w:tcPr>
            <w:tcW w:w="3686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ifMeasPerExt</w:t>
            </w:r>
            <w:proofErr w:type="spellEnd"/>
          </w:p>
        </w:tc>
        <w:tc>
          <w:tcPr>
            <w:tcW w:w="567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 xml:space="preserve">This IE shall be present if the </w:t>
            </w:r>
            <w:r>
              <w:rPr>
                <w:i/>
                <w:iCs/>
              </w:rPr>
              <w:t xml:space="preserve">Positioning </w:t>
            </w:r>
            <w:r>
              <w:rPr>
                <w:i/>
              </w:rPr>
              <w:t>Measurement Periodicity</w:t>
            </w:r>
            <w:r>
              <w:t xml:space="preserve"> IE is set to the value "extended".</w:t>
            </w:r>
          </w:p>
        </w:tc>
      </w:tr>
    </w:tbl>
    <w:p w:rsidR="0061276B" w:rsidRDefault="0061276B">
      <w:pPr>
        <w:widowControl w:val="0"/>
        <w:rPr>
          <w:b/>
          <w:lang w:val="en-US"/>
        </w:rPr>
      </w:pPr>
    </w:p>
    <w:p w:rsidR="0061276B" w:rsidRDefault="000172DE">
      <w:pPr>
        <w:pStyle w:val="EditorsNote"/>
        <w:rPr>
          <w:ins w:id="166" w:author="Huawei_20230728" w:date="2023-08-24T12:39:00Z"/>
          <w:lang w:eastAsia="en-GB"/>
        </w:rPr>
      </w:pPr>
      <w:ins w:id="167" w:author="Huawei_20230728" w:date="2023-08-24T12:39:00Z">
        <w:r>
          <w:t xml:space="preserve">Editor’s Note: It is FFS if a </w:t>
        </w:r>
        <w:r>
          <w:rPr>
            <w:lang w:eastAsia="en-GB"/>
          </w:rPr>
          <w:t>Time Window Information for Measurement is needed, or if the existing SFN Initialisation Time (System Frame Number and Slot Number) can be re-used.</w:t>
        </w:r>
      </w:ins>
    </w:p>
    <w:p w:rsidR="0061276B" w:rsidRDefault="0061276B">
      <w:pPr>
        <w:rPr>
          <w:lang w:val="en-US"/>
        </w:rPr>
      </w:pPr>
    </w:p>
    <w:p w:rsidR="0061276B" w:rsidRDefault="00017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:rsidR="0061276B" w:rsidRDefault="000172DE">
      <w:pPr>
        <w:pStyle w:val="Heading4"/>
        <w:keepNext w:val="0"/>
        <w:keepLines w:val="0"/>
        <w:widowControl w:val="0"/>
      </w:pPr>
      <w:r>
        <w:rPr>
          <w:lang w:val="en-US"/>
        </w:rPr>
        <w:t xml:space="preserve"> </w:t>
      </w:r>
      <w:bookmarkStart w:id="168" w:name="_Toc113835748"/>
      <w:bookmarkStart w:id="169" w:name="_Toc105511239"/>
      <w:bookmarkStart w:id="170" w:name="_Toc120124596"/>
      <w:bookmarkStart w:id="171" w:name="_Toc99038845"/>
      <w:bookmarkStart w:id="172" w:name="_Toc534903085"/>
      <w:bookmarkStart w:id="173" w:name="_Toc81383540"/>
      <w:bookmarkStart w:id="174" w:name="_Toc51763854"/>
      <w:bookmarkStart w:id="175" w:name="_Toc88658173"/>
      <w:bookmarkStart w:id="176" w:name="_Toc99731108"/>
      <w:bookmarkStart w:id="177" w:name="_Toc97911085"/>
      <w:bookmarkStart w:id="178" w:name="_Toc66289683"/>
      <w:bookmarkStart w:id="179" w:name="_Toc105927771"/>
      <w:bookmarkStart w:id="180" w:name="_Toc106110311"/>
      <w:bookmarkStart w:id="181" w:name="_Toc138795962"/>
      <w:bookmarkStart w:id="182" w:name="_Toc64449024"/>
      <w:bookmarkStart w:id="183" w:name="_Toc74154796"/>
      <w:r>
        <w:t>9.3.1.166</w:t>
      </w:r>
      <w:r>
        <w:tab/>
        <w:t>Positioning Measurement Result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>
        <w:t xml:space="preserve"> </w:t>
      </w:r>
    </w:p>
    <w:p w:rsidR="0061276B" w:rsidRDefault="000172DE">
      <w:pPr>
        <w:widowControl w:val="0"/>
      </w:pPr>
      <w:bookmarkStart w:id="184" w:name="_Hlk50384006"/>
      <w:r>
        <w:t xml:space="preserve">The purpose of </w:t>
      </w:r>
      <w:r>
        <w:t>this information element is to provide the measurement result(s).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61276B">
        <w:trPr>
          <w:tblHeader/>
          <w:jc w:val="center"/>
        </w:trPr>
        <w:tc>
          <w:tcPr>
            <w:tcW w:w="2161" w:type="dxa"/>
          </w:tcPr>
          <w:bookmarkEnd w:id="184"/>
          <w:p w:rsidR="0061276B" w:rsidRDefault="000172DE">
            <w:pPr>
              <w:pStyle w:val="TAH"/>
              <w:keepNext w:val="0"/>
              <w:keepLines w:val="0"/>
              <w:widowControl w:val="0"/>
              <w:spacing w:line="0" w:lineRule="atLeast"/>
            </w:pPr>
            <w:r>
              <w:lastRenderedPageBreak/>
              <w:t>IE/Group Name</w:t>
            </w:r>
          </w:p>
        </w:tc>
        <w:tc>
          <w:tcPr>
            <w:tcW w:w="1080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  <w:spacing w:line="0" w:lineRule="atLeast"/>
            </w:pPr>
            <w:r>
              <w:t>Presence</w:t>
            </w:r>
          </w:p>
        </w:tc>
        <w:tc>
          <w:tcPr>
            <w:tcW w:w="1080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  <w:spacing w:line="0" w:lineRule="atLeast"/>
            </w:pPr>
            <w:r>
              <w:t>Range</w:t>
            </w:r>
          </w:p>
        </w:tc>
        <w:tc>
          <w:tcPr>
            <w:tcW w:w="1512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  <w:spacing w:line="0" w:lineRule="atLeast"/>
            </w:pPr>
            <w:r>
              <w:t>IE Type and Reference</w:t>
            </w:r>
          </w:p>
        </w:tc>
        <w:tc>
          <w:tcPr>
            <w:tcW w:w="1728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  <w:spacing w:line="0" w:lineRule="atLeast"/>
            </w:pPr>
            <w:r>
              <w:t>Semantics Description</w:t>
            </w:r>
          </w:p>
        </w:tc>
        <w:tc>
          <w:tcPr>
            <w:tcW w:w="1080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  <w:spacing w:line="0" w:lineRule="atLeast"/>
            </w:pPr>
            <w:r>
              <w:t>Criticality</w:t>
            </w:r>
          </w:p>
        </w:tc>
        <w:tc>
          <w:tcPr>
            <w:tcW w:w="1080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  <w:spacing w:line="0" w:lineRule="atLeast"/>
            </w:pPr>
            <w:r>
              <w:t>Assigned Criticality</w:t>
            </w:r>
          </w:p>
        </w:tc>
      </w:tr>
      <w:tr w:rsidR="0061276B">
        <w:trPr>
          <w:jc w:val="center"/>
        </w:trPr>
        <w:tc>
          <w:tcPr>
            <w:tcW w:w="2161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Positioning Measured Result Item</w:t>
            </w:r>
          </w:p>
        </w:tc>
        <w:tc>
          <w:tcPr>
            <w:tcW w:w="1080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08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1</w:t>
            </w:r>
            <w:proofErr w:type="gramStart"/>
            <w:r>
              <w:t xml:space="preserve"> ..</w:t>
            </w:r>
            <w:proofErr w:type="gramEnd"/>
            <w:r>
              <w:t xml:space="preserve"> &lt;</w:t>
            </w:r>
            <w:proofErr w:type="spellStart"/>
            <w:r>
              <w:t>maxnoofPosMeas</w:t>
            </w:r>
            <w:proofErr w:type="spellEnd"/>
            <w:r>
              <w:t>&gt;</w:t>
            </w:r>
          </w:p>
        </w:tc>
        <w:tc>
          <w:tcPr>
            <w:tcW w:w="1512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728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</w:pPr>
          </w:p>
        </w:tc>
      </w:tr>
      <w:tr w:rsidR="0061276B">
        <w:trPr>
          <w:jc w:val="center"/>
        </w:trPr>
        <w:tc>
          <w:tcPr>
            <w:tcW w:w="2161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102"/>
            </w:pPr>
            <w:r>
              <w:t xml:space="preserve">&gt;CHOICE </w:t>
            </w:r>
            <w:r>
              <w:rPr>
                <w:i/>
                <w:iCs/>
              </w:rPr>
              <w:t xml:space="preserve">Measured </w:t>
            </w:r>
            <w:r>
              <w:rPr>
                <w:i/>
                <w:iCs/>
              </w:rPr>
              <w:t>Results Value</w:t>
            </w:r>
          </w:p>
        </w:tc>
        <w:tc>
          <w:tcPr>
            <w:tcW w:w="108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M</w:t>
            </w:r>
          </w:p>
        </w:tc>
        <w:tc>
          <w:tcPr>
            <w:tcW w:w="1080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728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</w:pPr>
          </w:p>
        </w:tc>
      </w:tr>
      <w:tr w:rsidR="0061276B">
        <w:trPr>
          <w:jc w:val="center"/>
        </w:trPr>
        <w:tc>
          <w:tcPr>
            <w:tcW w:w="2161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198"/>
            </w:pPr>
            <w:r>
              <w:rPr>
                <w:i/>
              </w:rPr>
              <w:t>&gt;&gt;UL Angle of Arrival</w:t>
            </w:r>
          </w:p>
        </w:tc>
        <w:tc>
          <w:tcPr>
            <w:tcW w:w="1080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080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728" w:type="dxa"/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</w:pPr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300"/>
            </w:pPr>
            <w:r>
              <w:t>&gt;&gt;&gt;UL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9.3.1.167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</w:pPr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198"/>
            </w:pPr>
            <w:r>
              <w:rPr>
                <w:i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</w:pPr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300"/>
            </w:pPr>
            <w:r>
              <w:t>&gt;&gt;&gt;UL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126)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</w:pPr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198"/>
            </w:pPr>
            <w:r>
              <w:rPr>
                <w:i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</w:pPr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300"/>
            </w:pPr>
            <w:r>
              <w:t>&gt;&gt;&gt;UL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UL RTOA Measurement</w:t>
            </w:r>
          </w:p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9.3.1.168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</w:pPr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198"/>
            </w:pPr>
            <w:r>
              <w:rPr>
                <w:i/>
              </w:rPr>
              <w:t>&gt;&gt;</w:t>
            </w:r>
            <w:proofErr w:type="spellStart"/>
            <w:r>
              <w:rPr>
                <w:i/>
              </w:rPr>
              <w:t>gNB</w:t>
            </w:r>
            <w:proofErr w:type="spellEnd"/>
            <w:r>
              <w:rPr>
                <w:i/>
              </w:rPr>
              <w:t xml:space="preserve">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</w:pPr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300"/>
            </w:pPr>
            <w:r>
              <w:t>&gt;&gt;&gt;</w:t>
            </w:r>
            <w:proofErr w:type="spellStart"/>
            <w:r>
              <w:t>gNB</w:t>
            </w:r>
            <w:proofErr w:type="spellEnd"/>
            <w:r>
              <w:t xml:space="preserve">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9.3.1.170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</w:pPr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198"/>
            </w:pPr>
            <w:r>
              <w:rPr>
                <w:rFonts w:cs="Arial"/>
                <w:i/>
                <w:szCs w:val="18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</w:pPr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300"/>
            </w:pPr>
            <w:r>
              <w:rPr>
                <w:rFonts w:cs="Arial"/>
                <w:szCs w:val="18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rPr>
                <w:rFonts w:cs="Arial"/>
                <w:szCs w:val="18"/>
              </w:rPr>
              <w:t>9.3.1.239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</w:rPr>
              <w:t xml:space="preserve">&gt;&gt;Multiple UL </w:t>
            </w:r>
            <w:proofErr w:type="spellStart"/>
            <w:r>
              <w:rPr>
                <w:rFonts w:cs="Arial"/>
                <w:i/>
                <w:szCs w:val="18"/>
              </w:rPr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  <w:rPr>
                <w:rFonts w:cs="Arial"/>
                <w:szCs w:val="18"/>
              </w:rPr>
            </w:pPr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300"/>
            </w:pPr>
            <w:r>
              <w:rPr>
                <w:rFonts w:cs="Arial"/>
                <w:szCs w:val="18"/>
              </w:rPr>
              <w:t xml:space="preserve">&gt;&gt;&gt;Multiple UL </w:t>
            </w:r>
            <w:proofErr w:type="spellStart"/>
            <w:r>
              <w:rPr>
                <w:rFonts w:cs="Arial"/>
                <w:szCs w:val="18"/>
              </w:rPr>
              <w:t>AoA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rPr>
                <w:rFonts w:cs="Arial"/>
                <w:szCs w:val="18"/>
              </w:rPr>
              <w:t>9.3.1.245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</w:rPr>
              <w:t>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  <w:rPr>
                <w:rFonts w:cs="Arial"/>
                <w:szCs w:val="18"/>
              </w:rPr>
            </w:pPr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300"/>
            </w:pPr>
            <w:r>
              <w:rPr>
                <w:rFonts w:cs="Arial"/>
                <w:szCs w:val="18"/>
              </w:rPr>
              <w:t xml:space="preserve">&gt;&gt;&gt;UL </w:t>
            </w:r>
            <w:r>
              <w:rPr>
                <w:rFonts w:cs="Arial"/>
                <w:szCs w:val="18"/>
              </w:rPr>
              <w:t>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rPr>
                <w:rFonts w:cs="Arial"/>
                <w:szCs w:val="18"/>
              </w:rPr>
              <w:t>9.3.1.246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61276B">
        <w:trPr>
          <w:jc w:val="center"/>
          <w:ins w:id="185" w:author="Huawei_20230728" w:date="2023-08-24T12:4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Pr="0061276B" w:rsidRDefault="000172DE" w:rsidP="0061276B">
            <w:pPr>
              <w:pStyle w:val="TAL"/>
              <w:keepNext w:val="0"/>
              <w:keepLines w:val="0"/>
              <w:widowControl w:val="0"/>
              <w:ind w:left="198"/>
              <w:rPr>
                <w:ins w:id="186" w:author="Huawei_20230728" w:date="2023-08-24T12:42:00Z"/>
                <w:rFonts w:cs="Arial"/>
                <w:i/>
                <w:szCs w:val="18"/>
                <w:rPrChange w:id="187" w:author="Huawei_20230728" w:date="2023-08-24T12:44:00Z">
                  <w:rPr>
                    <w:ins w:id="188" w:author="Huawei_20230728" w:date="2023-08-24T12:42:00Z"/>
                    <w:rFonts w:cs="Arial"/>
                    <w:szCs w:val="18"/>
                  </w:rPr>
                </w:rPrChange>
              </w:rPr>
              <w:pPrChange w:id="189" w:author="Huawei_20230728" w:date="2023-08-24T12:44:00Z">
                <w:pPr>
                  <w:pStyle w:val="TAL"/>
                  <w:keepNext w:val="0"/>
                  <w:keepLines w:val="0"/>
                  <w:widowControl w:val="0"/>
                  <w:ind w:left="300"/>
                  <w:jc w:val="right"/>
                </w:pPr>
              </w:pPrChange>
            </w:pPr>
            <w:ins w:id="190" w:author="Huawei_20230728" w:date="2023-08-24T12:44:00Z">
              <w:r>
                <w:rPr>
                  <w:rFonts w:cs="Arial"/>
                  <w:i/>
                  <w:szCs w:val="18"/>
                </w:rPr>
                <w:t>&gt;&gt;</w:t>
              </w:r>
              <w:r>
                <w:rPr>
                  <w:rFonts w:cs="Arial"/>
                  <w:szCs w:val="18"/>
                </w:rPr>
                <w:t>UL RSCP</w:t>
              </w:r>
            </w:ins>
            <w:ins w:id="191" w:author="Huawei_20230728" w:date="2023-08-24T15:26:00Z">
              <w:r>
                <w:rPr>
                  <w:rFonts w:cs="Arial"/>
                  <w:szCs w:val="18"/>
                </w:rPr>
                <w:t xml:space="preserve">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ins w:id="192" w:author="Huawei_20230728" w:date="2023-08-24T12:42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ins w:id="193" w:author="Huawei_20230728" w:date="2023-08-24T12:42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ins w:id="194" w:author="Huawei_20230728" w:date="2023-08-24T12:42:00Z"/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ins w:id="195" w:author="Huawei_20230728" w:date="2023-08-24T12:42:00Z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  <w:rPr>
                <w:ins w:id="196" w:author="Huawei_20230728" w:date="2023-08-24T12:42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  <w:rPr>
                <w:ins w:id="197" w:author="Huawei_20230728" w:date="2023-08-24T12:42:00Z"/>
                <w:rFonts w:cs="Arial"/>
                <w:szCs w:val="18"/>
              </w:rPr>
            </w:pPr>
          </w:p>
        </w:tc>
      </w:tr>
      <w:tr w:rsidR="0061276B">
        <w:trPr>
          <w:jc w:val="center"/>
          <w:ins w:id="198" w:author="Huawei_20230728" w:date="2023-08-24T12:4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300"/>
              <w:rPr>
                <w:ins w:id="199" w:author="Huawei_20230728" w:date="2023-08-24T12:43:00Z"/>
                <w:rFonts w:cs="Arial"/>
                <w:szCs w:val="18"/>
              </w:rPr>
            </w:pPr>
            <w:ins w:id="200" w:author="Huawei_20230728" w:date="2023-08-24T12:43:00Z">
              <w:r>
                <w:rPr>
                  <w:rFonts w:cs="Arial"/>
                  <w:szCs w:val="18"/>
                </w:rPr>
                <w:t>&gt;&gt;&gt;</w:t>
              </w:r>
            </w:ins>
            <w:ins w:id="201" w:author="Huawei_20230728" w:date="2023-08-24T12:44:00Z">
              <w:r>
                <w:rPr>
                  <w:rFonts w:cs="Arial"/>
                  <w:szCs w:val="18"/>
                </w:rPr>
                <w:t>UL RSCP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  <w:rPr>
                <w:ins w:id="202" w:author="Huawei_20230728" w:date="2023-08-24T12:43:00Z"/>
                <w:rFonts w:cs="Arial"/>
                <w:szCs w:val="18"/>
              </w:rPr>
            </w:pPr>
            <w:ins w:id="203" w:author="Huawei_20230728" w:date="2023-08-24T12:43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ins w:id="204" w:author="Huawei_20230728" w:date="2023-08-24T12:43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  <w:rPr>
                <w:ins w:id="205" w:author="Huawei_20230728" w:date="2023-08-24T12:43:00Z"/>
                <w:rFonts w:cs="Arial"/>
                <w:szCs w:val="18"/>
              </w:rPr>
            </w:pPr>
            <w:ins w:id="206" w:author="Huawei_20230728" w:date="2023-08-24T12:43:00Z">
              <w:r>
                <w:rPr>
                  <w:rFonts w:cs="Arial"/>
                  <w:szCs w:val="18"/>
                </w:rPr>
                <w:t>9.3.1.</w:t>
              </w:r>
            </w:ins>
            <w:ins w:id="207" w:author="Huawei_20230728" w:date="2023-08-24T12:44:00Z">
              <w:r>
                <w:rPr>
                  <w:rFonts w:cs="Arial"/>
                  <w:szCs w:val="18"/>
                </w:rPr>
                <w:t>x</w:t>
              </w:r>
            </w:ins>
            <w:ins w:id="208" w:author="Huawei_20230728" w:date="2023-08-24T12:46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ins w:id="209" w:author="Huawei_20230728" w:date="2023-08-24T12:43:00Z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  <w:rPr>
                <w:ins w:id="210" w:author="Huawei_20230728" w:date="2023-08-24T12:43:00Z"/>
                <w:rFonts w:cs="Arial"/>
                <w:szCs w:val="18"/>
              </w:rPr>
            </w:pPr>
            <w:ins w:id="211" w:author="Huawei_20230728" w:date="2023-08-24T12:43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  <w:rPr>
                <w:ins w:id="212" w:author="Huawei_20230728" w:date="2023-08-24T12:43:00Z"/>
                <w:rFonts w:cs="Arial"/>
                <w:szCs w:val="18"/>
              </w:rPr>
            </w:pPr>
            <w:ins w:id="213" w:author="Huawei_20230728" w:date="2023-08-24T12:43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102"/>
            </w:pPr>
            <w:r>
              <w:t>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9.3.1.171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</w:pPr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102"/>
            </w:pPr>
            <w:r>
              <w:t>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TRP Measurement Quality</w:t>
            </w:r>
          </w:p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9.3.1.172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</w:pPr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102"/>
            </w:pPr>
            <w:r>
              <w:t>&gt;Measurement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9.3.1.173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C"/>
              <w:keepNext w:val="0"/>
              <w:keepLines w:val="0"/>
              <w:widowControl w:val="0"/>
              <w:ind w:hanging="11"/>
            </w:pPr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102"/>
            </w:pPr>
            <w:r>
              <w:t>&gt;ARP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9.3.1.244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t>ignore</w:t>
            </w:r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102"/>
            </w:pPr>
            <w:r>
              <w:t>&gt;SRS 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9.3.1.247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61276B">
        <w:trPr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left="102"/>
            </w:pPr>
            <w:r>
              <w:t>&gt;</w:t>
            </w:r>
            <w:proofErr w:type="spellStart"/>
            <w:r>
              <w:t>LoS</w:t>
            </w:r>
            <w:proofErr w:type="spellEnd"/>
            <w:r>
              <w:t>/</w:t>
            </w:r>
            <w:proofErr w:type="spellStart"/>
            <w:r>
              <w:t>NLoS</w:t>
            </w:r>
            <w:proofErr w:type="spellEnd"/>
            <w: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L"/>
              <w:keepNext w:val="0"/>
              <w:keepLines w:val="0"/>
              <w:widowControl w:val="0"/>
              <w:ind w:hanging="11"/>
            </w:pPr>
            <w:r>
              <w:t>9.3.1.249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61276B">
            <w:pPr>
              <w:pStyle w:val="TAL"/>
              <w:keepNext w:val="0"/>
              <w:keepLines w:val="0"/>
              <w:widowControl w:val="0"/>
              <w:ind w:hanging="11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76B" w:rsidRDefault="000172DE">
            <w:pPr>
              <w:pStyle w:val="TAC"/>
              <w:keepNext w:val="0"/>
              <w:keepLines w:val="0"/>
              <w:widowControl w:val="0"/>
              <w:ind w:hanging="11"/>
            </w:pPr>
            <w:r>
              <w:t>ignore</w:t>
            </w:r>
          </w:p>
        </w:tc>
      </w:tr>
    </w:tbl>
    <w:p w:rsidR="0061276B" w:rsidRDefault="0061276B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1276B">
        <w:trPr>
          <w:tblHeader/>
        </w:trPr>
        <w:tc>
          <w:tcPr>
            <w:tcW w:w="3686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:rsidR="0061276B" w:rsidRDefault="000172DE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61276B">
        <w:tc>
          <w:tcPr>
            <w:tcW w:w="3686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maxnoofPosMeas</w:t>
            </w:r>
            <w:proofErr w:type="spellEnd"/>
          </w:p>
        </w:tc>
        <w:tc>
          <w:tcPr>
            <w:tcW w:w="5670" w:type="dxa"/>
          </w:tcPr>
          <w:p w:rsidR="0061276B" w:rsidRDefault="000172DE">
            <w:pPr>
              <w:pStyle w:val="TAL"/>
              <w:keepNext w:val="0"/>
              <w:keepLines w:val="0"/>
              <w:widowControl w:val="0"/>
            </w:pPr>
            <w:r>
              <w:t>Maximum no. of measured quantities that can be configured and reported with one message. Value is 16384.</w:t>
            </w:r>
          </w:p>
        </w:tc>
      </w:tr>
    </w:tbl>
    <w:p w:rsidR="0061276B" w:rsidRDefault="0061276B">
      <w:pPr>
        <w:rPr>
          <w:lang w:val="en-US"/>
        </w:rPr>
      </w:pPr>
    </w:p>
    <w:p w:rsidR="0061276B" w:rsidRDefault="00017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modification</w:t>
      </w:r>
    </w:p>
    <w:p w:rsidR="0061276B" w:rsidRDefault="000172DE">
      <w:pPr>
        <w:pStyle w:val="Heading3"/>
        <w:rPr>
          <w:ins w:id="214" w:author="Huawei_20230728" w:date="2023-08-24T12:45:00Z"/>
        </w:rPr>
      </w:pPr>
      <w:r>
        <w:rPr>
          <w:lang w:val="en-US"/>
        </w:rPr>
        <w:t xml:space="preserve"> </w:t>
      </w:r>
      <w:ins w:id="215" w:author="Huawei_20230728" w:date="2023-08-24T12:45:00Z">
        <w:r>
          <w:t>9.</w:t>
        </w:r>
      </w:ins>
      <w:ins w:id="216" w:author="Huawei_20230728" w:date="2023-08-24T12:47:00Z">
        <w:r>
          <w:t>3.1</w:t>
        </w:r>
      </w:ins>
      <w:ins w:id="217" w:author="Huawei_20230728" w:date="2023-08-24T12:45:00Z">
        <w:r>
          <w:t>.x1</w:t>
        </w:r>
        <w:r>
          <w:tab/>
          <w:t>Time Window Information of SRS</w:t>
        </w:r>
      </w:ins>
      <w:ins w:id="218" w:author="Huawei_20230728" w:date="2023-08-24T12:47:00Z">
        <w:r>
          <w:t xml:space="preserve"> (FFS)</w:t>
        </w:r>
      </w:ins>
    </w:p>
    <w:p w:rsidR="0061276B" w:rsidRDefault="000172DE">
      <w:pPr>
        <w:spacing w:line="0" w:lineRule="atLeast"/>
        <w:rPr>
          <w:ins w:id="219" w:author="Huawei_20230728" w:date="2023-08-24T12:45:00Z"/>
        </w:rPr>
      </w:pPr>
      <w:ins w:id="220" w:author="Huawei_20230728" w:date="2023-08-24T12:45:00Z">
        <w:r>
          <w:t>This IE contains the time window(s) when UL SRS transmission is requested.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61276B">
        <w:trPr>
          <w:ins w:id="221" w:author="Huawei_20230728" w:date="2023-08-24T12:45:00Z"/>
        </w:trPr>
        <w:tc>
          <w:tcPr>
            <w:tcW w:w="2450" w:type="dxa"/>
          </w:tcPr>
          <w:p w:rsidR="0061276B" w:rsidRDefault="000172DE">
            <w:pPr>
              <w:pStyle w:val="TAH"/>
              <w:rPr>
                <w:ins w:id="222" w:author="Huawei_20230728" w:date="2023-08-24T12:45:00Z"/>
                <w:rFonts w:eastAsia="Yu Mincho"/>
              </w:rPr>
            </w:pPr>
            <w:ins w:id="223" w:author="Huawei_20230728" w:date="2023-08-24T12:45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:rsidR="0061276B" w:rsidRDefault="000172DE">
            <w:pPr>
              <w:pStyle w:val="TAH"/>
              <w:rPr>
                <w:ins w:id="224" w:author="Huawei_20230728" w:date="2023-08-24T12:45:00Z"/>
                <w:rFonts w:eastAsia="Yu Mincho"/>
              </w:rPr>
            </w:pPr>
            <w:ins w:id="225" w:author="Huawei_20230728" w:date="2023-08-24T12:45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:rsidR="0061276B" w:rsidRDefault="000172DE">
            <w:pPr>
              <w:pStyle w:val="TAH"/>
              <w:rPr>
                <w:ins w:id="226" w:author="Huawei_20230728" w:date="2023-08-24T12:45:00Z"/>
                <w:rFonts w:eastAsia="Yu Mincho"/>
              </w:rPr>
            </w:pPr>
            <w:ins w:id="227" w:author="Huawei_20230728" w:date="2023-08-24T12:45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:rsidR="0061276B" w:rsidRDefault="000172DE">
            <w:pPr>
              <w:pStyle w:val="TAH"/>
              <w:rPr>
                <w:ins w:id="228" w:author="Huawei_20230728" w:date="2023-08-24T12:45:00Z"/>
                <w:rFonts w:eastAsia="Yu Mincho"/>
              </w:rPr>
            </w:pPr>
            <w:ins w:id="229" w:author="Huawei_20230728" w:date="2023-08-24T12:45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:rsidR="0061276B" w:rsidRDefault="000172DE">
            <w:pPr>
              <w:pStyle w:val="TAH"/>
              <w:rPr>
                <w:ins w:id="230" w:author="Huawei_20230728" w:date="2023-08-24T12:45:00Z"/>
                <w:rFonts w:eastAsia="Yu Mincho"/>
              </w:rPr>
            </w:pPr>
            <w:ins w:id="231" w:author="Huawei_20230728" w:date="2023-08-24T12:45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61276B">
        <w:trPr>
          <w:ins w:id="232" w:author="Huawei_20230728" w:date="2023-08-24T12:45:00Z"/>
        </w:trPr>
        <w:tc>
          <w:tcPr>
            <w:tcW w:w="2450" w:type="dxa"/>
          </w:tcPr>
          <w:p w:rsidR="0061276B" w:rsidRDefault="000172DE">
            <w:pPr>
              <w:pStyle w:val="TAL"/>
              <w:rPr>
                <w:ins w:id="233" w:author="Huawei_20230728" w:date="2023-08-24T12:45:00Z"/>
                <w:rFonts w:eastAsia="Yu Mincho"/>
              </w:rPr>
            </w:pPr>
            <w:ins w:id="234" w:author="Huawei_20230728" w:date="2023-08-24T12:45:00Z">
              <w:r>
                <w:rPr>
                  <w:rFonts w:eastAsia="Yu Mincho"/>
                </w:rPr>
                <w:t>[FFS]</w:t>
              </w:r>
            </w:ins>
          </w:p>
        </w:tc>
        <w:tc>
          <w:tcPr>
            <w:tcW w:w="1077" w:type="dxa"/>
          </w:tcPr>
          <w:p w:rsidR="0061276B" w:rsidRDefault="0061276B">
            <w:pPr>
              <w:pStyle w:val="TAL"/>
              <w:rPr>
                <w:ins w:id="235" w:author="Huawei_20230728" w:date="2023-08-24T12:45:00Z"/>
                <w:rFonts w:eastAsia="Yu Mincho"/>
              </w:rPr>
            </w:pPr>
          </w:p>
        </w:tc>
        <w:tc>
          <w:tcPr>
            <w:tcW w:w="1077" w:type="dxa"/>
          </w:tcPr>
          <w:p w:rsidR="0061276B" w:rsidRDefault="0061276B">
            <w:pPr>
              <w:pStyle w:val="TAL"/>
              <w:rPr>
                <w:ins w:id="236" w:author="Huawei_20230728" w:date="2023-08-24T12:45:00Z"/>
                <w:rFonts w:eastAsia="Yu Mincho"/>
              </w:rPr>
            </w:pPr>
          </w:p>
        </w:tc>
        <w:tc>
          <w:tcPr>
            <w:tcW w:w="2234" w:type="dxa"/>
          </w:tcPr>
          <w:p w:rsidR="0061276B" w:rsidRDefault="0061276B">
            <w:pPr>
              <w:pStyle w:val="TAL"/>
              <w:rPr>
                <w:ins w:id="237" w:author="Huawei_20230728" w:date="2023-08-24T12:45:00Z"/>
                <w:rFonts w:eastAsia="Yu Mincho"/>
              </w:rPr>
            </w:pPr>
          </w:p>
        </w:tc>
        <w:tc>
          <w:tcPr>
            <w:tcW w:w="2880" w:type="dxa"/>
          </w:tcPr>
          <w:p w:rsidR="0061276B" w:rsidRDefault="0061276B">
            <w:pPr>
              <w:pStyle w:val="TAL"/>
              <w:rPr>
                <w:ins w:id="238" w:author="Huawei_20230728" w:date="2023-08-24T12:45:00Z"/>
                <w:rFonts w:eastAsia="Yu Mincho"/>
              </w:rPr>
            </w:pPr>
          </w:p>
        </w:tc>
      </w:tr>
    </w:tbl>
    <w:p w:rsidR="0061276B" w:rsidRDefault="0061276B">
      <w:pPr>
        <w:rPr>
          <w:ins w:id="239" w:author="Huawei_20230728" w:date="2023-08-24T12:45:00Z"/>
          <w:lang w:val="en-US"/>
        </w:rPr>
      </w:pPr>
    </w:p>
    <w:p w:rsidR="0061276B" w:rsidRDefault="000172DE">
      <w:pPr>
        <w:pStyle w:val="Heading3"/>
        <w:rPr>
          <w:ins w:id="240" w:author="Huawei_20230728" w:date="2023-08-24T12:45:00Z"/>
        </w:rPr>
      </w:pPr>
      <w:ins w:id="241" w:author="Huawei_20230728" w:date="2023-08-24T12:45:00Z">
        <w:r>
          <w:t>9.</w:t>
        </w:r>
      </w:ins>
      <w:ins w:id="242" w:author="Huawei_20230728" w:date="2023-08-24T12:46:00Z">
        <w:r>
          <w:t>3.1</w:t>
        </w:r>
      </w:ins>
      <w:ins w:id="243" w:author="Huawei_20230728" w:date="2023-08-24T12:45:00Z">
        <w:r>
          <w:t>.x2</w:t>
        </w:r>
        <w:r>
          <w:tab/>
          <w:t xml:space="preserve">Time Window </w:t>
        </w:r>
        <w:r>
          <w:t>Information of Measurement (FFS)</w:t>
        </w:r>
      </w:ins>
    </w:p>
    <w:p w:rsidR="0061276B" w:rsidRDefault="000172DE">
      <w:pPr>
        <w:spacing w:line="0" w:lineRule="atLeast"/>
        <w:rPr>
          <w:ins w:id="244" w:author="Huawei_20230728" w:date="2023-08-24T12:45:00Z"/>
        </w:rPr>
      </w:pPr>
      <w:ins w:id="245" w:author="Huawei_20230728" w:date="2023-08-24T12:45:00Z">
        <w:r>
          <w:t>This IE contains the time window(s) when UL SRS measurement is requested.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61276B">
        <w:trPr>
          <w:ins w:id="246" w:author="Huawei_20230728" w:date="2023-08-24T12:45:00Z"/>
        </w:trPr>
        <w:tc>
          <w:tcPr>
            <w:tcW w:w="2450" w:type="dxa"/>
          </w:tcPr>
          <w:p w:rsidR="0061276B" w:rsidRDefault="000172DE">
            <w:pPr>
              <w:pStyle w:val="TAH"/>
              <w:rPr>
                <w:ins w:id="247" w:author="Huawei_20230728" w:date="2023-08-24T12:45:00Z"/>
                <w:rFonts w:eastAsia="Yu Mincho"/>
              </w:rPr>
            </w:pPr>
            <w:ins w:id="248" w:author="Huawei_20230728" w:date="2023-08-24T12:45:00Z">
              <w:r>
                <w:rPr>
                  <w:rFonts w:eastAsia="Yu Mincho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:rsidR="0061276B" w:rsidRDefault="000172DE">
            <w:pPr>
              <w:pStyle w:val="TAH"/>
              <w:rPr>
                <w:ins w:id="249" w:author="Huawei_20230728" w:date="2023-08-24T12:45:00Z"/>
                <w:rFonts w:eastAsia="Yu Mincho"/>
              </w:rPr>
            </w:pPr>
            <w:ins w:id="250" w:author="Huawei_20230728" w:date="2023-08-24T12:45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:rsidR="0061276B" w:rsidRDefault="000172DE">
            <w:pPr>
              <w:pStyle w:val="TAH"/>
              <w:rPr>
                <w:ins w:id="251" w:author="Huawei_20230728" w:date="2023-08-24T12:45:00Z"/>
                <w:rFonts w:eastAsia="Yu Mincho"/>
              </w:rPr>
            </w:pPr>
            <w:ins w:id="252" w:author="Huawei_20230728" w:date="2023-08-24T12:45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:rsidR="0061276B" w:rsidRDefault="000172DE">
            <w:pPr>
              <w:pStyle w:val="TAH"/>
              <w:rPr>
                <w:ins w:id="253" w:author="Huawei_20230728" w:date="2023-08-24T12:45:00Z"/>
                <w:rFonts w:eastAsia="Yu Mincho"/>
              </w:rPr>
            </w:pPr>
            <w:ins w:id="254" w:author="Huawei_20230728" w:date="2023-08-24T12:45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:rsidR="0061276B" w:rsidRDefault="000172DE">
            <w:pPr>
              <w:pStyle w:val="TAH"/>
              <w:rPr>
                <w:ins w:id="255" w:author="Huawei_20230728" w:date="2023-08-24T12:45:00Z"/>
                <w:rFonts w:eastAsia="Yu Mincho"/>
              </w:rPr>
            </w:pPr>
            <w:ins w:id="256" w:author="Huawei_20230728" w:date="2023-08-24T12:45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61276B">
        <w:trPr>
          <w:ins w:id="257" w:author="Huawei_20230728" w:date="2023-08-24T12:45:00Z"/>
        </w:trPr>
        <w:tc>
          <w:tcPr>
            <w:tcW w:w="2450" w:type="dxa"/>
          </w:tcPr>
          <w:p w:rsidR="0061276B" w:rsidRDefault="000172DE">
            <w:pPr>
              <w:pStyle w:val="TAL"/>
              <w:rPr>
                <w:ins w:id="258" w:author="Huawei_20230728" w:date="2023-08-24T12:45:00Z"/>
                <w:rFonts w:eastAsia="Yu Mincho"/>
              </w:rPr>
            </w:pPr>
            <w:ins w:id="259" w:author="Huawei_20230728" w:date="2023-08-24T12:45:00Z">
              <w:r>
                <w:rPr>
                  <w:rFonts w:eastAsia="Yu Mincho"/>
                </w:rPr>
                <w:t>[FFS]</w:t>
              </w:r>
            </w:ins>
          </w:p>
        </w:tc>
        <w:tc>
          <w:tcPr>
            <w:tcW w:w="1077" w:type="dxa"/>
          </w:tcPr>
          <w:p w:rsidR="0061276B" w:rsidRDefault="0061276B">
            <w:pPr>
              <w:pStyle w:val="TAL"/>
              <w:rPr>
                <w:ins w:id="260" w:author="Huawei_20230728" w:date="2023-08-24T12:45:00Z"/>
                <w:rFonts w:eastAsia="Yu Mincho"/>
              </w:rPr>
            </w:pPr>
          </w:p>
        </w:tc>
        <w:tc>
          <w:tcPr>
            <w:tcW w:w="1077" w:type="dxa"/>
          </w:tcPr>
          <w:p w:rsidR="0061276B" w:rsidRDefault="0061276B">
            <w:pPr>
              <w:pStyle w:val="TAL"/>
              <w:rPr>
                <w:ins w:id="261" w:author="Huawei_20230728" w:date="2023-08-24T12:45:00Z"/>
                <w:rFonts w:eastAsia="Yu Mincho"/>
              </w:rPr>
            </w:pPr>
          </w:p>
        </w:tc>
        <w:tc>
          <w:tcPr>
            <w:tcW w:w="2234" w:type="dxa"/>
          </w:tcPr>
          <w:p w:rsidR="0061276B" w:rsidRDefault="0061276B">
            <w:pPr>
              <w:pStyle w:val="TAL"/>
              <w:rPr>
                <w:ins w:id="262" w:author="Huawei_20230728" w:date="2023-08-24T12:45:00Z"/>
                <w:rFonts w:eastAsia="Yu Mincho"/>
              </w:rPr>
            </w:pPr>
          </w:p>
        </w:tc>
        <w:tc>
          <w:tcPr>
            <w:tcW w:w="2880" w:type="dxa"/>
          </w:tcPr>
          <w:p w:rsidR="0061276B" w:rsidRDefault="0061276B">
            <w:pPr>
              <w:pStyle w:val="TAL"/>
              <w:rPr>
                <w:ins w:id="263" w:author="Huawei_20230728" w:date="2023-08-24T12:45:00Z"/>
                <w:rFonts w:eastAsia="Yu Mincho"/>
              </w:rPr>
            </w:pPr>
          </w:p>
        </w:tc>
      </w:tr>
    </w:tbl>
    <w:p w:rsidR="0061276B" w:rsidRDefault="0061276B">
      <w:pPr>
        <w:rPr>
          <w:ins w:id="264" w:author="Huawei_20230728" w:date="2023-08-24T12:45:00Z"/>
          <w:lang w:val="en-US"/>
        </w:rPr>
      </w:pPr>
    </w:p>
    <w:p w:rsidR="0061276B" w:rsidRDefault="000172DE">
      <w:pPr>
        <w:pStyle w:val="Heading3"/>
        <w:rPr>
          <w:ins w:id="265" w:author="Huawei_20230728" w:date="2023-08-24T12:45:00Z"/>
        </w:rPr>
      </w:pPr>
      <w:ins w:id="266" w:author="Huawei_20230728" w:date="2023-08-24T12:45:00Z">
        <w:r>
          <w:t>9.</w:t>
        </w:r>
      </w:ins>
      <w:ins w:id="267" w:author="Huawei_20230728" w:date="2023-08-24T12:46:00Z">
        <w:r>
          <w:t>3.1</w:t>
        </w:r>
      </w:ins>
      <w:ins w:id="268" w:author="Huawei_20230728" w:date="2023-08-24T12:45:00Z">
        <w:r>
          <w:t>.x3</w:t>
        </w:r>
        <w:r>
          <w:tab/>
          <w:t>UL RSCP</w:t>
        </w:r>
      </w:ins>
      <w:ins w:id="269" w:author="Huawei_20230728" w:date="2023-08-24T12:47:00Z">
        <w:r>
          <w:t>(FFS)</w:t>
        </w:r>
      </w:ins>
    </w:p>
    <w:p w:rsidR="0061276B" w:rsidRDefault="000172DE">
      <w:pPr>
        <w:spacing w:line="0" w:lineRule="atLeast"/>
        <w:rPr>
          <w:ins w:id="270" w:author="Huawei_20230728" w:date="2023-08-24T12:45:00Z"/>
        </w:rPr>
      </w:pPr>
      <w:ins w:id="271" w:author="Huawei_20230728" w:date="2023-08-24T12:45:00Z">
        <w:r>
          <w:t xml:space="preserve">This IE contains the UL Reference Signal </w:t>
        </w:r>
        <w:r>
          <w:t>Carrier Phase (RSCP) measurement.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61276B">
        <w:trPr>
          <w:ins w:id="272" w:author="Huawei_20230728" w:date="2023-08-24T12:45:00Z"/>
        </w:trPr>
        <w:tc>
          <w:tcPr>
            <w:tcW w:w="2450" w:type="dxa"/>
          </w:tcPr>
          <w:p w:rsidR="0061276B" w:rsidRDefault="000172DE">
            <w:pPr>
              <w:pStyle w:val="TAH"/>
              <w:rPr>
                <w:ins w:id="273" w:author="Huawei_20230728" w:date="2023-08-24T12:45:00Z"/>
                <w:rFonts w:eastAsia="Yu Mincho"/>
              </w:rPr>
            </w:pPr>
            <w:ins w:id="274" w:author="Huawei_20230728" w:date="2023-08-24T12:45:00Z">
              <w:r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:rsidR="0061276B" w:rsidRDefault="000172DE">
            <w:pPr>
              <w:pStyle w:val="TAH"/>
              <w:rPr>
                <w:ins w:id="275" w:author="Huawei_20230728" w:date="2023-08-24T12:45:00Z"/>
                <w:rFonts w:eastAsia="Yu Mincho"/>
              </w:rPr>
            </w:pPr>
            <w:ins w:id="276" w:author="Huawei_20230728" w:date="2023-08-24T12:45:00Z">
              <w:r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:rsidR="0061276B" w:rsidRDefault="000172DE">
            <w:pPr>
              <w:pStyle w:val="TAH"/>
              <w:rPr>
                <w:ins w:id="277" w:author="Huawei_20230728" w:date="2023-08-24T12:45:00Z"/>
                <w:rFonts w:eastAsia="Yu Mincho"/>
              </w:rPr>
            </w:pPr>
            <w:ins w:id="278" w:author="Huawei_20230728" w:date="2023-08-24T12:45:00Z">
              <w:r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:rsidR="0061276B" w:rsidRDefault="000172DE">
            <w:pPr>
              <w:pStyle w:val="TAH"/>
              <w:rPr>
                <w:ins w:id="279" w:author="Huawei_20230728" w:date="2023-08-24T12:45:00Z"/>
                <w:rFonts w:eastAsia="Yu Mincho"/>
              </w:rPr>
            </w:pPr>
            <w:ins w:id="280" w:author="Huawei_20230728" w:date="2023-08-24T12:45:00Z">
              <w:r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:rsidR="0061276B" w:rsidRDefault="000172DE">
            <w:pPr>
              <w:pStyle w:val="TAH"/>
              <w:rPr>
                <w:ins w:id="281" w:author="Huawei_20230728" w:date="2023-08-24T12:45:00Z"/>
                <w:rFonts w:eastAsia="Yu Mincho"/>
              </w:rPr>
            </w:pPr>
            <w:ins w:id="282" w:author="Huawei_20230728" w:date="2023-08-24T12:45:00Z">
              <w:r>
                <w:rPr>
                  <w:rFonts w:eastAsia="Yu Mincho"/>
                </w:rPr>
                <w:t>Semantics Description</w:t>
              </w:r>
            </w:ins>
          </w:p>
        </w:tc>
      </w:tr>
      <w:tr w:rsidR="0061276B">
        <w:trPr>
          <w:ins w:id="283" w:author="Huawei_20230728" w:date="2023-08-24T12:45:00Z"/>
        </w:trPr>
        <w:tc>
          <w:tcPr>
            <w:tcW w:w="2450" w:type="dxa"/>
          </w:tcPr>
          <w:p w:rsidR="0061276B" w:rsidRDefault="000172DE">
            <w:pPr>
              <w:pStyle w:val="TAL"/>
              <w:rPr>
                <w:ins w:id="284" w:author="Huawei_20230728" w:date="2023-08-24T12:45:00Z"/>
                <w:rFonts w:eastAsia="Yu Mincho"/>
              </w:rPr>
            </w:pPr>
            <w:ins w:id="285" w:author="Huawei_20230728" w:date="2023-08-24T12:45:00Z">
              <w:r>
                <w:rPr>
                  <w:rFonts w:eastAsia="Yu Mincho"/>
                </w:rPr>
                <w:t>[FFS]</w:t>
              </w:r>
            </w:ins>
          </w:p>
        </w:tc>
        <w:tc>
          <w:tcPr>
            <w:tcW w:w="1077" w:type="dxa"/>
          </w:tcPr>
          <w:p w:rsidR="0061276B" w:rsidRDefault="0061276B">
            <w:pPr>
              <w:pStyle w:val="TAL"/>
              <w:rPr>
                <w:ins w:id="286" w:author="Huawei_20230728" w:date="2023-08-24T12:45:00Z"/>
                <w:rFonts w:eastAsia="Yu Mincho"/>
              </w:rPr>
            </w:pPr>
          </w:p>
        </w:tc>
        <w:tc>
          <w:tcPr>
            <w:tcW w:w="1077" w:type="dxa"/>
          </w:tcPr>
          <w:p w:rsidR="0061276B" w:rsidRDefault="0061276B">
            <w:pPr>
              <w:pStyle w:val="TAL"/>
              <w:rPr>
                <w:ins w:id="287" w:author="Huawei_20230728" w:date="2023-08-24T12:45:00Z"/>
                <w:rFonts w:eastAsia="Yu Mincho"/>
              </w:rPr>
            </w:pPr>
          </w:p>
        </w:tc>
        <w:tc>
          <w:tcPr>
            <w:tcW w:w="2234" w:type="dxa"/>
          </w:tcPr>
          <w:p w:rsidR="0061276B" w:rsidRDefault="0061276B">
            <w:pPr>
              <w:pStyle w:val="TAL"/>
              <w:rPr>
                <w:ins w:id="288" w:author="Huawei_20230728" w:date="2023-08-24T12:45:00Z"/>
                <w:rFonts w:eastAsia="Yu Mincho"/>
              </w:rPr>
            </w:pPr>
          </w:p>
        </w:tc>
        <w:tc>
          <w:tcPr>
            <w:tcW w:w="2880" w:type="dxa"/>
          </w:tcPr>
          <w:p w:rsidR="0061276B" w:rsidRDefault="0061276B">
            <w:pPr>
              <w:pStyle w:val="TAL"/>
              <w:rPr>
                <w:ins w:id="289" w:author="Huawei_20230728" w:date="2023-08-24T12:45:00Z"/>
                <w:rFonts w:eastAsia="Yu Mincho"/>
              </w:rPr>
            </w:pPr>
          </w:p>
        </w:tc>
      </w:tr>
    </w:tbl>
    <w:p w:rsidR="0061276B" w:rsidRDefault="0061276B">
      <w:pPr>
        <w:rPr>
          <w:ins w:id="290" w:author="Huawei_20230728" w:date="2023-08-24T12:45:00Z"/>
          <w:lang w:val="en-US"/>
        </w:rPr>
      </w:pPr>
    </w:p>
    <w:p w:rsidR="0061276B" w:rsidRDefault="0061276B">
      <w:pPr>
        <w:rPr>
          <w:lang w:val="en-US"/>
        </w:rPr>
      </w:pPr>
    </w:p>
    <w:p w:rsidR="0061276B" w:rsidRDefault="000172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modifications</w:t>
      </w:r>
    </w:p>
    <w:p w:rsidR="0061276B" w:rsidRDefault="0061276B">
      <w:pPr>
        <w:rPr>
          <w:lang w:val="en-US"/>
        </w:rPr>
      </w:pPr>
    </w:p>
    <w:sectPr w:rsidR="0061276B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2DE" w:rsidRDefault="000172DE">
      <w:pPr>
        <w:spacing w:after="0"/>
      </w:pPr>
      <w:r>
        <w:separator/>
      </w:r>
    </w:p>
  </w:endnote>
  <w:endnote w:type="continuationSeparator" w:id="0">
    <w:p w:rsidR="000172DE" w:rsidRDefault="000172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宋体"/>
    <w:charset w:val="86"/>
    <w:family w:val="roman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2DE" w:rsidRDefault="000172DE">
      <w:pPr>
        <w:spacing w:after="0"/>
      </w:pPr>
      <w:r>
        <w:separator/>
      </w:r>
    </w:p>
  </w:footnote>
  <w:footnote w:type="continuationSeparator" w:id="0">
    <w:p w:rsidR="000172DE" w:rsidRDefault="000172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30728">
    <w15:presenceInfo w15:providerId="None" w15:userId="Huawei_20230728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5E4"/>
    <w:rsid w:val="00000633"/>
    <w:rsid w:val="00000962"/>
    <w:rsid w:val="00001303"/>
    <w:rsid w:val="0000199A"/>
    <w:rsid w:val="00003257"/>
    <w:rsid w:val="000034C6"/>
    <w:rsid w:val="00003615"/>
    <w:rsid w:val="00003B89"/>
    <w:rsid w:val="00003EE3"/>
    <w:rsid w:val="00004153"/>
    <w:rsid w:val="000042FC"/>
    <w:rsid w:val="00004D7A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479"/>
    <w:rsid w:val="000114CC"/>
    <w:rsid w:val="0001154E"/>
    <w:rsid w:val="00011858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55A5"/>
    <w:rsid w:val="0001590D"/>
    <w:rsid w:val="00016035"/>
    <w:rsid w:val="00016798"/>
    <w:rsid w:val="00016F2C"/>
    <w:rsid w:val="00017114"/>
    <w:rsid w:val="0001712E"/>
    <w:rsid w:val="000172DE"/>
    <w:rsid w:val="000173F8"/>
    <w:rsid w:val="000178A6"/>
    <w:rsid w:val="00017F43"/>
    <w:rsid w:val="000205F2"/>
    <w:rsid w:val="0002131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23"/>
    <w:rsid w:val="00030ED1"/>
    <w:rsid w:val="00031361"/>
    <w:rsid w:val="0003187E"/>
    <w:rsid w:val="00031A48"/>
    <w:rsid w:val="00031C14"/>
    <w:rsid w:val="0003239B"/>
    <w:rsid w:val="0003264B"/>
    <w:rsid w:val="00032D16"/>
    <w:rsid w:val="000330B3"/>
    <w:rsid w:val="00033397"/>
    <w:rsid w:val="0003360E"/>
    <w:rsid w:val="00033E0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148A"/>
    <w:rsid w:val="0004166C"/>
    <w:rsid w:val="000417ED"/>
    <w:rsid w:val="00041B07"/>
    <w:rsid w:val="00041F63"/>
    <w:rsid w:val="000439E0"/>
    <w:rsid w:val="00043E58"/>
    <w:rsid w:val="00044DAF"/>
    <w:rsid w:val="00045759"/>
    <w:rsid w:val="00046436"/>
    <w:rsid w:val="0004687C"/>
    <w:rsid w:val="000468F6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DDB"/>
    <w:rsid w:val="00052DFF"/>
    <w:rsid w:val="000538DD"/>
    <w:rsid w:val="00053B88"/>
    <w:rsid w:val="00053DE0"/>
    <w:rsid w:val="00054F88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0FC4"/>
    <w:rsid w:val="000612C6"/>
    <w:rsid w:val="00061E75"/>
    <w:rsid w:val="000629E5"/>
    <w:rsid w:val="000632AB"/>
    <w:rsid w:val="0006377F"/>
    <w:rsid w:val="00063A13"/>
    <w:rsid w:val="00064098"/>
    <w:rsid w:val="000650FD"/>
    <w:rsid w:val="0006617B"/>
    <w:rsid w:val="000672F4"/>
    <w:rsid w:val="00067B65"/>
    <w:rsid w:val="0007055B"/>
    <w:rsid w:val="00070F8B"/>
    <w:rsid w:val="0007117E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5004"/>
    <w:rsid w:val="0007526E"/>
    <w:rsid w:val="00075308"/>
    <w:rsid w:val="00076026"/>
    <w:rsid w:val="0007657A"/>
    <w:rsid w:val="00076AD9"/>
    <w:rsid w:val="00076E5F"/>
    <w:rsid w:val="000779AC"/>
    <w:rsid w:val="00077C2D"/>
    <w:rsid w:val="00080512"/>
    <w:rsid w:val="0008051B"/>
    <w:rsid w:val="00080659"/>
    <w:rsid w:val="00081B90"/>
    <w:rsid w:val="00081EB3"/>
    <w:rsid w:val="00081F58"/>
    <w:rsid w:val="00082643"/>
    <w:rsid w:val="00082E97"/>
    <w:rsid w:val="00083173"/>
    <w:rsid w:val="00084543"/>
    <w:rsid w:val="00084A97"/>
    <w:rsid w:val="0008623B"/>
    <w:rsid w:val="00086768"/>
    <w:rsid w:val="000869DB"/>
    <w:rsid w:val="0008774F"/>
    <w:rsid w:val="0008791B"/>
    <w:rsid w:val="000879EE"/>
    <w:rsid w:val="00087A87"/>
    <w:rsid w:val="00090167"/>
    <w:rsid w:val="00090468"/>
    <w:rsid w:val="00090A6A"/>
    <w:rsid w:val="00090E42"/>
    <w:rsid w:val="00091027"/>
    <w:rsid w:val="0009116F"/>
    <w:rsid w:val="000916DE"/>
    <w:rsid w:val="00092E65"/>
    <w:rsid w:val="00092E8F"/>
    <w:rsid w:val="0009319B"/>
    <w:rsid w:val="0009372B"/>
    <w:rsid w:val="000946D3"/>
    <w:rsid w:val="00094710"/>
    <w:rsid w:val="000950C3"/>
    <w:rsid w:val="0009579E"/>
    <w:rsid w:val="00096277"/>
    <w:rsid w:val="00096509"/>
    <w:rsid w:val="000967D6"/>
    <w:rsid w:val="00097ADB"/>
    <w:rsid w:val="00097ADC"/>
    <w:rsid w:val="00097CFC"/>
    <w:rsid w:val="000A113B"/>
    <w:rsid w:val="000A13D8"/>
    <w:rsid w:val="000A2BAA"/>
    <w:rsid w:val="000A2C52"/>
    <w:rsid w:val="000A32F1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A6D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4B95"/>
    <w:rsid w:val="000B4C36"/>
    <w:rsid w:val="000B4D05"/>
    <w:rsid w:val="000B5487"/>
    <w:rsid w:val="000B5F44"/>
    <w:rsid w:val="000B6574"/>
    <w:rsid w:val="000B6815"/>
    <w:rsid w:val="000B6F7C"/>
    <w:rsid w:val="000B767E"/>
    <w:rsid w:val="000B7B2D"/>
    <w:rsid w:val="000B7BCF"/>
    <w:rsid w:val="000B7BEB"/>
    <w:rsid w:val="000C0352"/>
    <w:rsid w:val="000C07A3"/>
    <w:rsid w:val="000C0D52"/>
    <w:rsid w:val="000C1462"/>
    <w:rsid w:val="000C17C5"/>
    <w:rsid w:val="000C1F0C"/>
    <w:rsid w:val="000C216F"/>
    <w:rsid w:val="000C238C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F70"/>
    <w:rsid w:val="000D2196"/>
    <w:rsid w:val="000D2376"/>
    <w:rsid w:val="000D29B1"/>
    <w:rsid w:val="000D2B53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D15"/>
    <w:rsid w:val="000E13D1"/>
    <w:rsid w:val="000E16E8"/>
    <w:rsid w:val="000E185A"/>
    <w:rsid w:val="000E1D5D"/>
    <w:rsid w:val="000E2099"/>
    <w:rsid w:val="000E2545"/>
    <w:rsid w:val="000E29A0"/>
    <w:rsid w:val="000E3214"/>
    <w:rsid w:val="000E3680"/>
    <w:rsid w:val="000E3990"/>
    <w:rsid w:val="000E3D1D"/>
    <w:rsid w:val="000E3F85"/>
    <w:rsid w:val="000E4FAD"/>
    <w:rsid w:val="000E5927"/>
    <w:rsid w:val="000E63C9"/>
    <w:rsid w:val="000E70D0"/>
    <w:rsid w:val="000E7226"/>
    <w:rsid w:val="000E7A4C"/>
    <w:rsid w:val="000F0AF0"/>
    <w:rsid w:val="000F0AF3"/>
    <w:rsid w:val="000F1A62"/>
    <w:rsid w:val="000F1F6F"/>
    <w:rsid w:val="000F216F"/>
    <w:rsid w:val="000F259C"/>
    <w:rsid w:val="000F26C3"/>
    <w:rsid w:val="000F2875"/>
    <w:rsid w:val="000F2BAD"/>
    <w:rsid w:val="000F30EE"/>
    <w:rsid w:val="000F34B1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F33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48FF"/>
    <w:rsid w:val="0010584E"/>
    <w:rsid w:val="00105994"/>
    <w:rsid w:val="001062F2"/>
    <w:rsid w:val="00106399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633"/>
    <w:rsid w:val="00124AE2"/>
    <w:rsid w:val="00124E7C"/>
    <w:rsid w:val="00125125"/>
    <w:rsid w:val="00125D20"/>
    <w:rsid w:val="00126336"/>
    <w:rsid w:val="00126441"/>
    <w:rsid w:val="00126662"/>
    <w:rsid w:val="00126727"/>
    <w:rsid w:val="00126C57"/>
    <w:rsid w:val="00126F88"/>
    <w:rsid w:val="00127B94"/>
    <w:rsid w:val="00130134"/>
    <w:rsid w:val="0013025C"/>
    <w:rsid w:val="001303C6"/>
    <w:rsid w:val="0013078E"/>
    <w:rsid w:val="00130F2C"/>
    <w:rsid w:val="001315BA"/>
    <w:rsid w:val="00131646"/>
    <w:rsid w:val="001319D3"/>
    <w:rsid w:val="00131A9D"/>
    <w:rsid w:val="00131DDF"/>
    <w:rsid w:val="00131DF0"/>
    <w:rsid w:val="00131E1E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20BD"/>
    <w:rsid w:val="0014213D"/>
    <w:rsid w:val="001424B9"/>
    <w:rsid w:val="00143193"/>
    <w:rsid w:val="001436C2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C83"/>
    <w:rsid w:val="00147D47"/>
    <w:rsid w:val="0015003D"/>
    <w:rsid w:val="0015059E"/>
    <w:rsid w:val="00150686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BB5"/>
    <w:rsid w:val="00154E32"/>
    <w:rsid w:val="00154F83"/>
    <w:rsid w:val="00154F87"/>
    <w:rsid w:val="00155ECB"/>
    <w:rsid w:val="00156CE2"/>
    <w:rsid w:val="001571C8"/>
    <w:rsid w:val="00157420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D97"/>
    <w:rsid w:val="00166168"/>
    <w:rsid w:val="00166965"/>
    <w:rsid w:val="00166AB5"/>
    <w:rsid w:val="0016770B"/>
    <w:rsid w:val="001678E8"/>
    <w:rsid w:val="00167CCD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7F7"/>
    <w:rsid w:val="001749E0"/>
    <w:rsid w:val="00175347"/>
    <w:rsid w:val="00175F7D"/>
    <w:rsid w:val="001769F9"/>
    <w:rsid w:val="00176CE8"/>
    <w:rsid w:val="00177505"/>
    <w:rsid w:val="001778B9"/>
    <w:rsid w:val="00177928"/>
    <w:rsid w:val="00177F20"/>
    <w:rsid w:val="001808D9"/>
    <w:rsid w:val="00180BCB"/>
    <w:rsid w:val="001810B3"/>
    <w:rsid w:val="001822C7"/>
    <w:rsid w:val="00182978"/>
    <w:rsid w:val="00182DA3"/>
    <w:rsid w:val="00182E82"/>
    <w:rsid w:val="00182F51"/>
    <w:rsid w:val="00183014"/>
    <w:rsid w:val="00183681"/>
    <w:rsid w:val="0018465E"/>
    <w:rsid w:val="0018495A"/>
    <w:rsid w:val="00184BF2"/>
    <w:rsid w:val="00184F4F"/>
    <w:rsid w:val="00185BBF"/>
    <w:rsid w:val="0018603A"/>
    <w:rsid w:val="001869CE"/>
    <w:rsid w:val="00187602"/>
    <w:rsid w:val="00190442"/>
    <w:rsid w:val="00190B9B"/>
    <w:rsid w:val="00191980"/>
    <w:rsid w:val="00191A46"/>
    <w:rsid w:val="00191B14"/>
    <w:rsid w:val="00191DDA"/>
    <w:rsid w:val="001928AF"/>
    <w:rsid w:val="001929F0"/>
    <w:rsid w:val="00192B0F"/>
    <w:rsid w:val="00193A84"/>
    <w:rsid w:val="00193E57"/>
    <w:rsid w:val="00193E8B"/>
    <w:rsid w:val="00193FC8"/>
    <w:rsid w:val="00194313"/>
    <w:rsid w:val="00194CD0"/>
    <w:rsid w:val="00194D46"/>
    <w:rsid w:val="001957E7"/>
    <w:rsid w:val="001957F5"/>
    <w:rsid w:val="001959E6"/>
    <w:rsid w:val="001964C0"/>
    <w:rsid w:val="001971E7"/>
    <w:rsid w:val="001972FE"/>
    <w:rsid w:val="001A0114"/>
    <w:rsid w:val="001A0A05"/>
    <w:rsid w:val="001A0FBC"/>
    <w:rsid w:val="001A1BD2"/>
    <w:rsid w:val="001A232E"/>
    <w:rsid w:val="001A2CC9"/>
    <w:rsid w:val="001A35A3"/>
    <w:rsid w:val="001A4AD7"/>
    <w:rsid w:val="001A4F9A"/>
    <w:rsid w:val="001A54C0"/>
    <w:rsid w:val="001A556D"/>
    <w:rsid w:val="001A6BCF"/>
    <w:rsid w:val="001A75A0"/>
    <w:rsid w:val="001A7C45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89F"/>
    <w:rsid w:val="001B49C9"/>
    <w:rsid w:val="001B5581"/>
    <w:rsid w:val="001B590A"/>
    <w:rsid w:val="001B59D7"/>
    <w:rsid w:val="001B5AAE"/>
    <w:rsid w:val="001B6571"/>
    <w:rsid w:val="001B6FCA"/>
    <w:rsid w:val="001B7C78"/>
    <w:rsid w:val="001C0AA8"/>
    <w:rsid w:val="001C0AE5"/>
    <w:rsid w:val="001C0C01"/>
    <w:rsid w:val="001C16E6"/>
    <w:rsid w:val="001C248C"/>
    <w:rsid w:val="001C25D7"/>
    <w:rsid w:val="001C291C"/>
    <w:rsid w:val="001C292F"/>
    <w:rsid w:val="001C2D4E"/>
    <w:rsid w:val="001C4D79"/>
    <w:rsid w:val="001C52C7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D0683"/>
    <w:rsid w:val="001D0702"/>
    <w:rsid w:val="001D0C05"/>
    <w:rsid w:val="001D1DD8"/>
    <w:rsid w:val="001D2846"/>
    <w:rsid w:val="001D29FE"/>
    <w:rsid w:val="001D2C5B"/>
    <w:rsid w:val="001D2CB6"/>
    <w:rsid w:val="001D3124"/>
    <w:rsid w:val="001D3A36"/>
    <w:rsid w:val="001D4308"/>
    <w:rsid w:val="001D4EAA"/>
    <w:rsid w:val="001D4EDA"/>
    <w:rsid w:val="001D5597"/>
    <w:rsid w:val="001D6528"/>
    <w:rsid w:val="001D6C25"/>
    <w:rsid w:val="001D6EAA"/>
    <w:rsid w:val="001D7ED5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806"/>
    <w:rsid w:val="001E4912"/>
    <w:rsid w:val="001E4E49"/>
    <w:rsid w:val="001E532C"/>
    <w:rsid w:val="001E540C"/>
    <w:rsid w:val="001E617A"/>
    <w:rsid w:val="001E6457"/>
    <w:rsid w:val="001E6553"/>
    <w:rsid w:val="001E6AB2"/>
    <w:rsid w:val="001E6E4D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DB"/>
    <w:rsid w:val="001F4A39"/>
    <w:rsid w:val="001F4AC0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14F5"/>
    <w:rsid w:val="0020204D"/>
    <w:rsid w:val="0020269F"/>
    <w:rsid w:val="0020286D"/>
    <w:rsid w:val="002031B8"/>
    <w:rsid w:val="00204045"/>
    <w:rsid w:val="002043EB"/>
    <w:rsid w:val="0020462F"/>
    <w:rsid w:val="00204635"/>
    <w:rsid w:val="00204B49"/>
    <w:rsid w:val="00204CC9"/>
    <w:rsid w:val="00204D2B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D69"/>
    <w:rsid w:val="00212383"/>
    <w:rsid w:val="002128CC"/>
    <w:rsid w:val="00213417"/>
    <w:rsid w:val="00213A0E"/>
    <w:rsid w:val="00213D46"/>
    <w:rsid w:val="00213E0C"/>
    <w:rsid w:val="002149E5"/>
    <w:rsid w:val="00214EA3"/>
    <w:rsid w:val="00215161"/>
    <w:rsid w:val="00215C17"/>
    <w:rsid w:val="00215D0A"/>
    <w:rsid w:val="002165B7"/>
    <w:rsid w:val="00217C9C"/>
    <w:rsid w:val="00220993"/>
    <w:rsid w:val="0022162A"/>
    <w:rsid w:val="002217E6"/>
    <w:rsid w:val="00221D47"/>
    <w:rsid w:val="00222A17"/>
    <w:rsid w:val="00224184"/>
    <w:rsid w:val="002244A1"/>
    <w:rsid w:val="0022494B"/>
    <w:rsid w:val="00224BE7"/>
    <w:rsid w:val="00224C2C"/>
    <w:rsid w:val="00225357"/>
    <w:rsid w:val="00225F2E"/>
    <w:rsid w:val="0022606D"/>
    <w:rsid w:val="0022634F"/>
    <w:rsid w:val="00226902"/>
    <w:rsid w:val="00226ACB"/>
    <w:rsid w:val="00226C60"/>
    <w:rsid w:val="00226D06"/>
    <w:rsid w:val="00226E7D"/>
    <w:rsid w:val="00226FD1"/>
    <w:rsid w:val="0022791B"/>
    <w:rsid w:val="00227963"/>
    <w:rsid w:val="002305E7"/>
    <w:rsid w:val="00230DF1"/>
    <w:rsid w:val="00231108"/>
    <w:rsid w:val="0023186E"/>
    <w:rsid w:val="00231ADE"/>
    <w:rsid w:val="00231D81"/>
    <w:rsid w:val="0023251D"/>
    <w:rsid w:val="00232D72"/>
    <w:rsid w:val="002337C8"/>
    <w:rsid w:val="002345C4"/>
    <w:rsid w:val="002352A3"/>
    <w:rsid w:val="00235619"/>
    <w:rsid w:val="002356E9"/>
    <w:rsid w:val="00235BC5"/>
    <w:rsid w:val="00236209"/>
    <w:rsid w:val="002362E4"/>
    <w:rsid w:val="002363B6"/>
    <w:rsid w:val="00236A07"/>
    <w:rsid w:val="00236B43"/>
    <w:rsid w:val="00236B81"/>
    <w:rsid w:val="00236FDF"/>
    <w:rsid w:val="002374E0"/>
    <w:rsid w:val="002376EB"/>
    <w:rsid w:val="00237A14"/>
    <w:rsid w:val="00237DA1"/>
    <w:rsid w:val="002400FB"/>
    <w:rsid w:val="0024038C"/>
    <w:rsid w:val="002407F7"/>
    <w:rsid w:val="00240882"/>
    <w:rsid w:val="00241568"/>
    <w:rsid w:val="002419D9"/>
    <w:rsid w:val="00241BCB"/>
    <w:rsid w:val="0024207F"/>
    <w:rsid w:val="00243816"/>
    <w:rsid w:val="0024491C"/>
    <w:rsid w:val="0024538A"/>
    <w:rsid w:val="00245781"/>
    <w:rsid w:val="0024583E"/>
    <w:rsid w:val="00245B8B"/>
    <w:rsid w:val="00246142"/>
    <w:rsid w:val="00246A27"/>
    <w:rsid w:val="00247552"/>
    <w:rsid w:val="002516BD"/>
    <w:rsid w:val="00251EDF"/>
    <w:rsid w:val="00252032"/>
    <w:rsid w:val="00252B7D"/>
    <w:rsid w:val="00252BEF"/>
    <w:rsid w:val="00253B25"/>
    <w:rsid w:val="002540C7"/>
    <w:rsid w:val="00255069"/>
    <w:rsid w:val="00255426"/>
    <w:rsid w:val="002557B4"/>
    <w:rsid w:val="002558E4"/>
    <w:rsid w:val="00255AD8"/>
    <w:rsid w:val="002567AF"/>
    <w:rsid w:val="002568AD"/>
    <w:rsid w:val="00257453"/>
    <w:rsid w:val="0025749A"/>
    <w:rsid w:val="00257630"/>
    <w:rsid w:val="00257F97"/>
    <w:rsid w:val="00260437"/>
    <w:rsid w:val="0026082A"/>
    <w:rsid w:val="00260943"/>
    <w:rsid w:val="002614FF"/>
    <w:rsid w:val="00261C3F"/>
    <w:rsid w:val="00262784"/>
    <w:rsid w:val="00262B5B"/>
    <w:rsid w:val="00262BFE"/>
    <w:rsid w:val="00262FCB"/>
    <w:rsid w:val="002630A7"/>
    <w:rsid w:val="00263339"/>
    <w:rsid w:val="00263AAB"/>
    <w:rsid w:val="002650DA"/>
    <w:rsid w:val="002654AA"/>
    <w:rsid w:val="00265592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34C"/>
    <w:rsid w:val="00270DF4"/>
    <w:rsid w:val="00270E83"/>
    <w:rsid w:val="00270F73"/>
    <w:rsid w:val="0027138D"/>
    <w:rsid w:val="0027153B"/>
    <w:rsid w:val="00271AE6"/>
    <w:rsid w:val="002722F7"/>
    <w:rsid w:val="00272449"/>
    <w:rsid w:val="0027253E"/>
    <w:rsid w:val="00272C87"/>
    <w:rsid w:val="002730AF"/>
    <w:rsid w:val="0027322E"/>
    <w:rsid w:val="002732C7"/>
    <w:rsid w:val="0027354C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BE4"/>
    <w:rsid w:val="00276C43"/>
    <w:rsid w:val="0027754D"/>
    <w:rsid w:val="00280232"/>
    <w:rsid w:val="00280429"/>
    <w:rsid w:val="00280560"/>
    <w:rsid w:val="0028066D"/>
    <w:rsid w:val="002809D3"/>
    <w:rsid w:val="00280BE7"/>
    <w:rsid w:val="002811B9"/>
    <w:rsid w:val="002811E5"/>
    <w:rsid w:val="0028138F"/>
    <w:rsid w:val="00281830"/>
    <w:rsid w:val="00281A93"/>
    <w:rsid w:val="00281D66"/>
    <w:rsid w:val="00281E00"/>
    <w:rsid w:val="002820BD"/>
    <w:rsid w:val="00282771"/>
    <w:rsid w:val="00282BE3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FAA"/>
    <w:rsid w:val="0029027C"/>
    <w:rsid w:val="002909F6"/>
    <w:rsid w:val="002914B5"/>
    <w:rsid w:val="00291DBC"/>
    <w:rsid w:val="00291EAD"/>
    <w:rsid w:val="002929FF"/>
    <w:rsid w:val="00292C99"/>
    <w:rsid w:val="0029305F"/>
    <w:rsid w:val="0029363E"/>
    <w:rsid w:val="00293AC2"/>
    <w:rsid w:val="00293CA8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4038"/>
    <w:rsid w:val="002A426B"/>
    <w:rsid w:val="002A42C3"/>
    <w:rsid w:val="002A4556"/>
    <w:rsid w:val="002A4559"/>
    <w:rsid w:val="002A4873"/>
    <w:rsid w:val="002A4972"/>
    <w:rsid w:val="002A5ED4"/>
    <w:rsid w:val="002A7579"/>
    <w:rsid w:val="002A7CA3"/>
    <w:rsid w:val="002B0AA8"/>
    <w:rsid w:val="002B117A"/>
    <w:rsid w:val="002B16B1"/>
    <w:rsid w:val="002B1C61"/>
    <w:rsid w:val="002B220E"/>
    <w:rsid w:val="002B2AD5"/>
    <w:rsid w:val="002B32DD"/>
    <w:rsid w:val="002B3BE9"/>
    <w:rsid w:val="002B432A"/>
    <w:rsid w:val="002B45F2"/>
    <w:rsid w:val="002B4DDD"/>
    <w:rsid w:val="002B5406"/>
    <w:rsid w:val="002B5B8A"/>
    <w:rsid w:val="002B5E5F"/>
    <w:rsid w:val="002B6499"/>
    <w:rsid w:val="002B76DB"/>
    <w:rsid w:val="002B7EBE"/>
    <w:rsid w:val="002C0530"/>
    <w:rsid w:val="002C0E85"/>
    <w:rsid w:val="002C11B1"/>
    <w:rsid w:val="002C13F0"/>
    <w:rsid w:val="002C1705"/>
    <w:rsid w:val="002C173A"/>
    <w:rsid w:val="002C17C5"/>
    <w:rsid w:val="002C1927"/>
    <w:rsid w:val="002C1CED"/>
    <w:rsid w:val="002C1D04"/>
    <w:rsid w:val="002C3A95"/>
    <w:rsid w:val="002C4246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07FD"/>
    <w:rsid w:val="002D17CA"/>
    <w:rsid w:val="002D21BD"/>
    <w:rsid w:val="002D25A5"/>
    <w:rsid w:val="002D266C"/>
    <w:rsid w:val="002D2AE6"/>
    <w:rsid w:val="002D3B8F"/>
    <w:rsid w:val="002D41D4"/>
    <w:rsid w:val="002D4318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6D65"/>
    <w:rsid w:val="002D772A"/>
    <w:rsid w:val="002D775D"/>
    <w:rsid w:val="002D7CAF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50A6"/>
    <w:rsid w:val="002E54A0"/>
    <w:rsid w:val="002E5708"/>
    <w:rsid w:val="002E62C7"/>
    <w:rsid w:val="002E6BF0"/>
    <w:rsid w:val="002E6DF4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25E"/>
    <w:rsid w:val="002F2C77"/>
    <w:rsid w:val="002F31D5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6C06"/>
    <w:rsid w:val="002F733E"/>
    <w:rsid w:val="002F7BD8"/>
    <w:rsid w:val="002F7F2D"/>
    <w:rsid w:val="003005CF"/>
    <w:rsid w:val="003007BB"/>
    <w:rsid w:val="00300EAD"/>
    <w:rsid w:val="00301C13"/>
    <w:rsid w:val="0030371D"/>
    <w:rsid w:val="00303ADD"/>
    <w:rsid w:val="00303D91"/>
    <w:rsid w:val="00303EDF"/>
    <w:rsid w:val="0030445E"/>
    <w:rsid w:val="0030506D"/>
    <w:rsid w:val="00305151"/>
    <w:rsid w:val="003056C7"/>
    <w:rsid w:val="00305992"/>
    <w:rsid w:val="0030642E"/>
    <w:rsid w:val="00306D43"/>
    <w:rsid w:val="00306F30"/>
    <w:rsid w:val="00306F94"/>
    <w:rsid w:val="0030780D"/>
    <w:rsid w:val="003078DE"/>
    <w:rsid w:val="003101EC"/>
    <w:rsid w:val="00310203"/>
    <w:rsid w:val="0031056A"/>
    <w:rsid w:val="0031058C"/>
    <w:rsid w:val="00311071"/>
    <w:rsid w:val="00311D49"/>
    <w:rsid w:val="00311F2E"/>
    <w:rsid w:val="003122CD"/>
    <w:rsid w:val="003124D1"/>
    <w:rsid w:val="00312A64"/>
    <w:rsid w:val="00312B98"/>
    <w:rsid w:val="0031338D"/>
    <w:rsid w:val="00313429"/>
    <w:rsid w:val="0031462E"/>
    <w:rsid w:val="0031466F"/>
    <w:rsid w:val="003153A1"/>
    <w:rsid w:val="0031585E"/>
    <w:rsid w:val="00315961"/>
    <w:rsid w:val="00315964"/>
    <w:rsid w:val="003163CC"/>
    <w:rsid w:val="00316632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F75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66CF"/>
    <w:rsid w:val="00337129"/>
    <w:rsid w:val="00337304"/>
    <w:rsid w:val="00337776"/>
    <w:rsid w:val="003378CA"/>
    <w:rsid w:val="00340186"/>
    <w:rsid w:val="00340882"/>
    <w:rsid w:val="00341C2A"/>
    <w:rsid w:val="00343005"/>
    <w:rsid w:val="003430C2"/>
    <w:rsid w:val="0034365E"/>
    <w:rsid w:val="00343839"/>
    <w:rsid w:val="00343AC9"/>
    <w:rsid w:val="00344322"/>
    <w:rsid w:val="00344802"/>
    <w:rsid w:val="00345698"/>
    <w:rsid w:val="003465A3"/>
    <w:rsid w:val="00346820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6D4"/>
    <w:rsid w:val="00354CA4"/>
    <w:rsid w:val="00354F80"/>
    <w:rsid w:val="00355770"/>
    <w:rsid w:val="00355898"/>
    <w:rsid w:val="003558DB"/>
    <w:rsid w:val="00355942"/>
    <w:rsid w:val="00355BCB"/>
    <w:rsid w:val="00355C70"/>
    <w:rsid w:val="00355E41"/>
    <w:rsid w:val="003571BA"/>
    <w:rsid w:val="00357512"/>
    <w:rsid w:val="003606E6"/>
    <w:rsid w:val="00360A15"/>
    <w:rsid w:val="00361436"/>
    <w:rsid w:val="00363596"/>
    <w:rsid w:val="003639C3"/>
    <w:rsid w:val="00364682"/>
    <w:rsid w:val="003646C0"/>
    <w:rsid w:val="00364CC5"/>
    <w:rsid w:val="003651E1"/>
    <w:rsid w:val="00365DC4"/>
    <w:rsid w:val="003666F0"/>
    <w:rsid w:val="00367053"/>
    <w:rsid w:val="00367B13"/>
    <w:rsid w:val="00367CD5"/>
    <w:rsid w:val="00370105"/>
    <w:rsid w:val="00370DFE"/>
    <w:rsid w:val="0037114A"/>
    <w:rsid w:val="003712DA"/>
    <w:rsid w:val="00371952"/>
    <w:rsid w:val="00371C63"/>
    <w:rsid w:val="0037233A"/>
    <w:rsid w:val="003727C1"/>
    <w:rsid w:val="003735DC"/>
    <w:rsid w:val="00373976"/>
    <w:rsid w:val="00373D03"/>
    <w:rsid w:val="003740C5"/>
    <w:rsid w:val="003746A8"/>
    <w:rsid w:val="00374F46"/>
    <w:rsid w:val="0037571C"/>
    <w:rsid w:val="00375743"/>
    <w:rsid w:val="00375799"/>
    <w:rsid w:val="00375A26"/>
    <w:rsid w:val="00375BBD"/>
    <w:rsid w:val="003760CF"/>
    <w:rsid w:val="0037621E"/>
    <w:rsid w:val="00376494"/>
    <w:rsid w:val="0037653C"/>
    <w:rsid w:val="00376CD7"/>
    <w:rsid w:val="00377203"/>
    <w:rsid w:val="00377FA0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B40"/>
    <w:rsid w:val="00382BB4"/>
    <w:rsid w:val="00383368"/>
    <w:rsid w:val="00383B4B"/>
    <w:rsid w:val="00384324"/>
    <w:rsid w:val="00384EE6"/>
    <w:rsid w:val="0038540A"/>
    <w:rsid w:val="00385A14"/>
    <w:rsid w:val="00385E36"/>
    <w:rsid w:val="00385FAE"/>
    <w:rsid w:val="00385FBC"/>
    <w:rsid w:val="00386152"/>
    <w:rsid w:val="00386A32"/>
    <w:rsid w:val="00387068"/>
    <w:rsid w:val="003872AD"/>
    <w:rsid w:val="00387804"/>
    <w:rsid w:val="003906BA"/>
    <w:rsid w:val="003908EA"/>
    <w:rsid w:val="00390C2C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511C"/>
    <w:rsid w:val="0039601C"/>
    <w:rsid w:val="0039625E"/>
    <w:rsid w:val="00396353"/>
    <w:rsid w:val="0039661F"/>
    <w:rsid w:val="00396AD1"/>
    <w:rsid w:val="00396FE0"/>
    <w:rsid w:val="0039744A"/>
    <w:rsid w:val="003A0C47"/>
    <w:rsid w:val="003A1931"/>
    <w:rsid w:val="003A23B2"/>
    <w:rsid w:val="003A2665"/>
    <w:rsid w:val="003A2AF8"/>
    <w:rsid w:val="003A313B"/>
    <w:rsid w:val="003A3D41"/>
    <w:rsid w:val="003A3F89"/>
    <w:rsid w:val="003A5037"/>
    <w:rsid w:val="003A5583"/>
    <w:rsid w:val="003A5FB2"/>
    <w:rsid w:val="003A673A"/>
    <w:rsid w:val="003A697A"/>
    <w:rsid w:val="003A7092"/>
    <w:rsid w:val="003A7340"/>
    <w:rsid w:val="003A753E"/>
    <w:rsid w:val="003A76A2"/>
    <w:rsid w:val="003B098B"/>
    <w:rsid w:val="003B2246"/>
    <w:rsid w:val="003B2E96"/>
    <w:rsid w:val="003B2FD5"/>
    <w:rsid w:val="003B3255"/>
    <w:rsid w:val="003B3FFD"/>
    <w:rsid w:val="003B441E"/>
    <w:rsid w:val="003B45C7"/>
    <w:rsid w:val="003B4B97"/>
    <w:rsid w:val="003B5124"/>
    <w:rsid w:val="003B5247"/>
    <w:rsid w:val="003B73F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FB9"/>
    <w:rsid w:val="003C430F"/>
    <w:rsid w:val="003C43EC"/>
    <w:rsid w:val="003C48C1"/>
    <w:rsid w:val="003C4E37"/>
    <w:rsid w:val="003C4FF8"/>
    <w:rsid w:val="003C5634"/>
    <w:rsid w:val="003C581D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D3C"/>
    <w:rsid w:val="003D30F7"/>
    <w:rsid w:val="003D3D80"/>
    <w:rsid w:val="003D3EA0"/>
    <w:rsid w:val="003D4120"/>
    <w:rsid w:val="003D44C1"/>
    <w:rsid w:val="003D4949"/>
    <w:rsid w:val="003D4ADC"/>
    <w:rsid w:val="003D5615"/>
    <w:rsid w:val="003D57EB"/>
    <w:rsid w:val="003D59F1"/>
    <w:rsid w:val="003D59F6"/>
    <w:rsid w:val="003D5AE7"/>
    <w:rsid w:val="003D6136"/>
    <w:rsid w:val="003D710A"/>
    <w:rsid w:val="003E00B2"/>
    <w:rsid w:val="003E0634"/>
    <w:rsid w:val="003E157F"/>
    <w:rsid w:val="003E16BE"/>
    <w:rsid w:val="003E33BA"/>
    <w:rsid w:val="003E380F"/>
    <w:rsid w:val="003E4486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AF0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A46"/>
    <w:rsid w:val="003F7BB6"/>
    <w:rsid w:val="0040015C"/>
    <w:rsid w:val="0040020B"/>
    <w:rsid w:val="00400B83"/>
    <w:rsid w:val="00400E7A"/>
    <w:rsid w:val="004017D1"/>
    <w:rsid w:val="00401811"/>
    <w:rsid w:val="00401855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DAD"/>
    <w:rsid w:val="004073B9"/>
    <w:rsid w:val="00407806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983"/>
    <w:rsid w:val="00414CBD"/>
    <w:rsid w:val="0041562E"/>
    <w:rsid w:val="00415F3E"/>
    <w:rsid w:val="00415FDF"/>
    <w:rsid w:val="00416CDA"/>
    <w:rsid w:val="00416F1F"/>
    <w:rsid w:val="00416FBA"/>
    <w:rsid w:val="00417213"/>
    <w:rsid w:val="00417295"/>
    <w:rsid w:val="00417E74"/>
    <w:rsid w:val="00417F57"/>
    <w:rsid w:val="00420AB1"/>
    <w:rsid w:val="00420B01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7D8"/>
    <w:rsid w:val="00441153"/>
    <w:rsid w:val="00441594"/>
    <w:rsid w:val="00443101"/>
    <w:rsid w:val="004434B5"/>
    <w:rsid w:val="004434E2"/>
    <w:rsid w:val="004435D1"/>
    <w:rsid w:val="00444CA1"/>
    <w:rsid w:val="00444CF8"/>
    <w:rsid w:val="00445BB0"/>
    <w:rsid w:val="00445BF7"/>
    <w:rsid w:val="00445C29"/>
    <w:rsid w:val="00445FEE"/>
    <w:rsid w:val="00446CD2"/>
    <w:rsid w:val="00446DB1"/>
    <w:rsid w:val="004476E2"/>
    <w:rsid w:val="004478A8"/>
    <w:rsid w:val="004479DA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D38"/>
    <w:rsid w:val="00453353"/>
    <w:rsid w:val="00453C55"/>
    <w:rsid w:val="00453E90"/>
    <w:rsid w:val="00454292"/>
    <w:rsid w:val="004544E6"/>
    <w:rsid w:val="0045461A"/>
    <w:rsid w:val="004547AB"/>
    <w:rsid w:val="00455198"/>
    <w:rsid w:val="004555C9"/>
    <w:rsid w:val="00455778"/>
    <w:rsid w:val="00455DD3"/>
    <w:rsid w:val="00455EB9"/>
    <w:rsid w:val="00456107"/>
    <w:rsid w:val="004572EA"/>
    <w:rsid w:val="004575CE"/>
    <w:rsid w:val="00457732"/>
    <w:rsid w:val="00457E99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E7E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A6D"/>
    <w:rsid w:val="00477B47"/>
    <w:rsid w:val="00477CE4"/>
    <w:rsid w:val="00477CF1"/>
    <w:rsid w:val="00477D8E"/>
    <w:rsid w:val="0048036B"/>
    <w:rsid w:val="004805A1"/>
    <w:rsid w:val="004815B1"/>
    <w:rsid w:val="004822ED"/>
    <w:rsid w:val="00482A5E"/>
    <w:rsid w:val="00485602"/>
    <w:rsid w:val="00485699"/>
    <w:rsid w:val="004865EA"/>
    <w:rsid w:val="004869B4"/>
    <w:rsid w:val="00486EC9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71C"/>
    <w:rsid w:val="004A0AD7"/>
    <w:rsid w:val="004A0B62"/>
    <w:rsid w:val="004A2CBA"/>
    <w:rsid w:val="004A334C"/>
    <w:rsid w:val="004A3AC8"/>
    <w:rsid w:val="004A3BCC"/>
    <w:rsid w:val="004A3D46"/>
    <w:rsid w:val="004A48A7"/>
    <w:rsid w:val="004A4AD1"/>
    <w:rsid w:val="004A4B76"/>
    <w:rsid w:val="004A4C5D"/>
    <w:rsid w:val="004A5A63"/>
    <w:rsid w:val="004A643B"/>
    <w:rsid w:val="004A66A6"/>
    <w:rsid w:val="004A684F"/>
    <w:rsid w:val="004A7A4F"/>
    <w:rsid w:val="004B0155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609B"/>
    <w:rsid w:val="004B60D2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C93"/>
    <w:rsid w:val="004C2DB0"/>
    <w:rsid w:val="004C301C"/>
    <w:rsid w:val="004C470E"/>
    <w:rsid w:val="004C49FD"/>
    <w:rsid w:val="004C52C1"/>
    <w:rsid w:val="004C55A9"/>
    <w:rsid w:val="004C56CF"/>
    <w:rsid w:val="004C5C94"/>
    <w:rsid w:val="004C7772"/>
    <w:rsid w:val="004C7E8B"/>
    <w:rsid w:val="004D0743"/>
    <w:rsid w:val="004D07A6"/>
    <w:rsid w:val="004D0B1C"/>
    <w:rsid w:val="004D0D5C"/>
    <w:rsid w:val="004D166B"/>
    <w:rsid w:val="004D318E"/>
    <w:rsid w:val="004D3578"/>
    <w:rsid w:val="004D3748"/>
    <w:rsid w:val="004D380D"/>
    <w:rsid w:val="004D38F0"/>
    <w:rsid w:val="004D4097"/>
    <w:rsid w:val="004D5123"/>
    <w:rsid w:val="004D583D"/>
    <w:rsid w:val="004D5C63"/>
    <w:rsid w:val="004D75B6"/>
    <w:rsid w:val="004D77AE"/>
    <w:rsid w:val="004D7B07"/>
    <w:rsid w:val="004E0069"/>
    <w:rsid w:val="004E02E2"/>
    <w:rsid w:val="004E053F"/>
    <w:rsid w:val="004E164A"/>
    <w:rsid w:val="004E213A"/>
    <w:rsid w:val="004E2D66"/>
    <w:rsid w:val="004E2DE2"/>
    <w:rsid w:val="004E2F7A"/>
    <w:rsid w:val="004E2FB1"/>
    <w:rsid w:val="004E3F07"/>
    <w:rsid w:val="004E45DF"/>
    <w:rsid w:val="004E5358"/>
    <w:rsid w:val="004E566C"/>
    <w:rsid w:val="004E5AC9"/>
    <w:rsid w:val="004E6160"/>
    <w:rsid w:val="004E63F8"/>
    <w:rsid w:val="004E673E"/>
    <w:rsid w:val="004E69E7"/>
    <w:rsid w:val="004E6A1F"/>
    <w:rsid w:val="004E6E6D"/>
    <w:rsid w:val="004E7CBB"/>
    <w:rsid w:val="004E7F9C"/>
    <w:rsid w:val="004F09BF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62B"/>
    <w:rsid w:val="004F72D3"/>
    <w:rsid w:val="004F7ECA"/>
    <w:rsid w:val="00501102"/>
    <w:rsid w:val="00501394"/>
    <w:rsid w:val="00501990"/>
    <w:rsid w:val="00501A18"/>
    <w:rsid w:val="005021E4"/>
    <w:rsid w:val="00502255"/>
    <w:rsid w:val="005023E4"/>
    <w:rsid w:val="005027E8"/>
    <w:rsid w:val="005028C2"/>
    <w:rsid w:val="00503171"/>
    <w:rsid w:val="00503485"/>
    <w:rsid w:val="00503657"/>
    <w:rsid w:val="00503CA9"/>
    <w:rsid w:val="0050400E"/>
    <w:rsid w:val="0050469C"/>
    <w:rsid w:val="00504D98"/>
    <w:rsid w:val="00504F11"/>
    <w:rsid w:val="0050551F"/>
    <w:rsid w:val="005056AF"/>
    <w:rsid w:val="00505CD0"/>
    <w:rsid w:val="00505F0E"/>
    <w:rsid w:val="00506354"/>
    <w:rsid w:val="005064CF"/>
    <w:rsid w:val="00506787"/>
    <w:rsid w:val="00506D4E"/>
    <w:rsid w:val="00506D5D"/>
    <w:rsid w:val="00506F11"/>
    <w:rsid w:val="005108DB"/>
    <w:rsid w:val="00510D4E"/>
    <w:rsid w:val="00511174"/>
    <w:rsid w:val="00511DAE"/>
    <w:rsid w:val="00512377"/>
    <w:rsid w:val="00512DFF"/>
    <w:rsid w:val="0051342B"/>
    <w:rsid w:val="00513CC0"/>
    <w:rsid w:val="00514346"/>
    <w:rsid w:val="005143C7"/>
    <w:rsid w:val="00515404"/>
    <w:rsid w:val="00515D7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EAF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A7"/>
    <w:rsid w:val="0053476C"/>
    <w:rsid w:val="00534DA0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37DDF"/>
    <w:rsid w:val="00541964"/>
    <w:rsid w:val="00541C28"/>
    <w:rsid w:val="005428AB"/>
    <w:rsid w:val="00542F90"/>
    <w:rsid w:val="0054317E"/>
    <w:rsid w:val="00543968"/>
    <w:rsid w:val="00543B24"/>
    <w:rsid w:val="00543E6C"/>
    <w:rsid w:val="005441AB"/>
    <w:rsid w:val="0054478F"/>
    <w:rsid w:val="00544DAC"/>
    <w:rsid w:val="0054589A"/>
    <w:rsid w:val="005458DD"/>
    <w:rsid w:val="005458EB"/>
    <w:rsid w:val="005463FE"/>
    <w:rsid w:val="00546581"/>
    <w:rsid w:val="005467E0"/>
    <w:rsid w:val="00546CAB"/>
    <w:rsid w:val="005472B3"/>
    <w:rsid w:val="005472FB"/>
    <w:rsid w:val="00547884"/>
    <w:rsid w:val="005478B6"/>
    <w:rsid w:val="00550229"/>
    <w:rsid w:val="005503CF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FF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092E"/>
    <w:rsid w:val="00560E06"/>
    <w:rsid w:val="00561501"/>
    <w:rsid w:val="00561D9F"/>
    <w:rsid w:val="00562167"/>
    <w:rsid w:val="00562A36"/>
    <w:rsid w:val="00563193"/>
    <w:rsid w:val="00563A06"/>
    <w:rsid w:val="00565087"/>
    <w:rsid w:val="0056573F"/>
    <w:rsid w:val="00565985"/>
    <w:rsid w:val="00566C0F"/>
    <w:rsid w:val="005679A1"/>
    <w:rsid w:val="00567F93"/>
    <w:rsid w:val="0057124B"/>
    <w:rsid w:val="00571B92"/>
    <w:rsid w:val="0057246F"/>
    <w:rsid w:val="005725B7"/>
    <w:rsid w:val="0057296E"/>
    <w:rsid w:val="00573169"/>
    <w:rsid w:val="00573B9D"/>
    <w:rsid w:val="00573E3A"/>
    <w:rsid w:val="00573E6D"/>
    <w:rsid w:val="00574180"/>
    <w:rsid w:val="005742DF"/>
    <w:rsid w:val="00574BA3"/>
    <w:rsid w:val="00574F26"/>
    <w:rsid w:val="005750CF"/>
    <w:rsid w:val="005761B7"/>
    <w:rsid w:val="005769CA"/>
    <w:rsid w:val="00576FD7"/>
    <w:rsid w:val="0057728A"/>
    <w:rsid w:val="005779C9"/>
    <w:rsid w:val="00577A00"/>
    <w:rsid w:val="00577C27"/>
    <w:rsid w:val="005804EE"/>
    <w:rsid w:val="00581009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90779"/>
    <w:rsid w:val="00591BB6"/>
    <w:rsid w:val="00591F5F"/>
    <w:rsid w:val="00593DAA"/>
    <w:rsid w:val="00594D25"/>
    <w:rsid w:val="00594DCB"/>
    <w:rsid w:val="00594FBA"/>
    <w:rsid w:val="00595063"/>
    <w:rsid w:val="00595EA0"/>
    <w:rsid w:val="00596505"/>
    <w:rsid w:val="00596BCB"/>
    <w:rsid w:val="00596EAE"/>
    <w:rsid w:val="00597C44"/>
    <w:rsid w:val="005A01D6"/>
    <w:rsid w:val="005A04B2"/>
    <w:rsid w:val="005A238C"/>
    <w:rsid w:val="005A2480"/>
    <w:rsid w:val="005A2F12"/>
    <w:rsid w:val="005A34DB"/>
    <w:rsid w:val="005A38C9"/>
    <w:rsid w:val="005A4575"/>
    <w:rsid w:val="005A4623"/>
    <w:rsid w:val="005A481B"/>
    <w:rsid w:val="005A4BD5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215"/>
    <w:rsid w:val="005B0645"/>
    <w:rsid w:val="005B0D7D"/>
    <w:rsid w:val="005B16FE"/>
    <w:rsid w:val="005B1D0F"/>
    <w:rsid w:val="005B2393"/>
    <w:rsid w:val="005B290F"/>
    <w:rsid w:val="005B38ED"/>
    <w:rsid w:val="005B3BFB"/>
    <w:rsid w:val="005B4152"/>
    <w:rsid w:val="005B42F8"/>
    <w:rsid w:val="005B4512"/>
    <w:rsid w:val="005B4664"/>
    <w:rsid w:val="005B51AE"/>
    <w:rsid w:val="005B5DA8"/>
    <w:rsid w:val="005B6A35"/>
    <w:rsid w:val="005B7532"/>
    <w:rsid w:val="005B7935"/>
    <w:rsid w:val="005C1CC8"/>
    <w:rsid w:val="005C1F30"/>
    <w:rsid w:val="005C2768"/>
    <w:rsid w:val="005C43B5"/>
    <w:rsid w:val="005C446E"/>
    <w:rsid w:val="005C6226"/>
    <w:rsid w:val="005C62E4"/>
    <w:rsid w:val="005C69DD"/>
    <w:rsid w:val="005C722A"/>
    <w:rsid w:val="005C7B03"/>
    <w:rsid w:val="005D0A30"/>
    <w:rsid w:val="005D12E1"/>
    <w:rsid w:val="005D1BD4"/>
    <w:rsid w:val="005D1CA4"/>
    <w:rsid w:val="005D1D3E"/>
    <w:rsid w:val="005D2BC7"/>
    <w:rsid w:val="005D2C7C"/>
    <w:rsid w:val="005D2FCF"/>
    <w:rsid w:val="005D3DB4"/>
    <w:rsid w:val="005D41D4"/>
    <w:rsid w:val="005D4BF8"/>
    <w:rsid w:val="005D4ED0"/>
    <w:rsid w:val="005D52C0"/>
    <w:rsid w:val="005D63C8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3058"/>
    <w:rsid w:val="005E39B6"/>
    <w:rsid w:val="005E3E92"/>
    <w:rsid w:val="005E54FE"/>
    <w:rsid w:val="005E567E"/>
    <w:rsid w:val="005E5785"/>
    <w:rsid w:val="005E762E"/>
    <w:rsid w:val="005E789A"/>
    <w:rsid w:val="005E78CA"/>
    <w:rsid w:val="005F0619"/>
    <w:rsid w:val="005F078A"/>
    <w:rsid w:val="005F096B"/>
    <w:rsid w:val="005F0E63"/>
    <w:rsid w:val="005F1DA0"/>
    <w:rsid w:val="005F1F70"/>
    <w:rsid w:val="005F25D3"/>
    <w:rsid w:val="005F273D"/>
    <w:rsid w:val="005F2B10"/>
    <w:rsid w:val="005F3116"/>
    <w:rsid w:val="005F3218"/>
    <w:rsid w:val="005F321A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443"/>
    <w:rsid w:val="00602586"/>
    <w:rsid w:val="006029E9"/>
    <w:rsid w:val="00602AF3"/>
    <w:rsid w:val="00603AE3"/>
    <w:rsid w:val="00603FCD"/>
    <w:rsid w:val="006053D3"/>
    <w:rsid w:val="006065AD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566"/>
    <w:rsid w:val="00611BCE"/>
    <w:rsid w:val="006125FB"/>
    <w:rsid w:val="0061276B"/>
    <w:rsid w:val="00613C63"/>
    <w:rsid w:val="00613D8A"/>
    <w:rsid w:val="00613E49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20479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206"/>
    <w:rsid w:val="00623651"/>
    <w:rsid w:val="00623702"/>
    <w:rsid w:val="00624C2B"/>
    <w:rsid w:val="006250FA"/>
    <w:rsid w:val="006255AC"/>
    <w:rsid w:val="0062650A"/>
    <w:rsid w:val="00626679"/>
    <w:rsid w:val="0062713E"/>
    <w:rsid w:val="0062723C"/>
    <w:rsid w:val="00627280"/>
    <w:rsid w:val="00627C53"/>
    <w:rsid w:val="00630164"/>
    <w:rsid w:val="006301FB"/>
    <w:rsid w:val="0063027F"/>
    <w:rsid w:val="006308DF"/>
    <w:rsid w:val="00630A1C"/>
    <w:rsid w:val="006314CC"/>
    <w:rsid w:val="00631906"/>
    <w:rsid w:val="0063226E"/>
    <w:rsid w:val="0063374E"/>
    <w:rsid w:val="00633E13"/>
    <w:rsid w:val="00633E8A"/>
    <w:rsid w:val="00634568"/>
    <w:rsid w:val="00635910"/>
    <w:rsid w:val="00636549"/>
    <w:rsid w:val="00636B1D"/>
    <w:rsid w:val="006372BC"/>
    <w:rsid w:val="00637586"/>
    <w:rsid w:val="00637967"/>
    <w:rsid w:val="00637C49"/>
    <w:rsid w:val="00637F81"/>
    <w:rsid w:val="006409F6"/>
    <w:rsid w:val="00641925"/>
    <w:rsid w:val="00642E38"/>
    <w:rsid w:val="006438A7"/>
    <w:rsid w:val="006438C1"/>
    <w:rsid w:val="00643D84"/>
    <w:rsid w:val="006442A0"/>
    <w:rsid w:val="0064437C"/>
    <w:rsid w:val="0064439C"/>
    <w:rsid w:val="00644658"/>
    <w:rsid w:val="00644FB0"/>
    <w:rsid w:val="0064515D"/>
    <w:rsid w:val="0064644F"/>
    <w:rsid w:val="006466C0"/>
    <w:rsid w:val="00646993"/>
    <w:rsid w:val="00646B42"/>
    <w:rsid w:val="00646D99"/>
    <w:rsid w:val="00647735"/>
    <w:rsid w:val="006479BB"/>
    <w:rsid w:val="00647E74"/>
    <w:rsid w:val="00650A62"/>
    <w:rsid w:val="00650F6C"/>
    <w:rsid w:val="006518C5"/>
    <w:rsid w:val="00651A2D"/>
    <w:rsid w:val="006526C1"/>
    <w:rsid w:val="00652A23"/>
    <w:rsid w:val="00653161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71A1"/>
    <w:rsid w:val="0065782A"/>
    <w:rsid w:val="00657D76"/>
    <w:rsid w:val="00657DDA"/>
    <w:rsid w:val="006606DD"/>
    <w:rsid w:val="0066084A"/>
    <w:rsid w:val="00661303"/>
    <w:rsid w:val="00661798"/>
    <w:rsid w:val="00661802"/>
    <w:rsid w:val="00662485"/>
    <w:rsid w:val="00662756"/>
    <w:rsid w:val="006628F7"/>
    <w:rsid w:val="0066305A"/>
    <w:rsid w:val="00663C4E"/>
    <w:rsid w:val="006640C7"/>
    <w:rsid w:val="006640E9"/>
    <w:rsid w:val="0066443C"/>
    <w:rsid w:val="006644BB"/>
    <w:rsid w:val="0066457F"/>
    <w:rsid w:val="00664947"/>
    <w:rsid w:val="00664F1D"/>
    <w:rsid w:val="00665CB8"/>
    <w:rsid w:val="00665E0D"/>
    <w:rsid w:val="00666DE4"/>
    <w:rsid w:val="0066700B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61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4573"/>
    <w:rsid w:val="006860D6"/>
    <w:rsid w:val="00686CA0"/>
    <w:rsid w:val="00686FC6"/>
    <w:rsid w:val="0068782B"/>
    <w:rsid w:val="00687BF2"/>
    <w:rsid w:val="00687EF7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A0C97"/>
    <w:rsid w:val="006A0CD1"/>
    <w:rsid w:val="006A0D45"/>
    <w:rsid w:val="006A0E1E"/>
    <w:rsid w:val="006A0FD4"/>
    <w:rsid w:val="006A1181"/>
    <w:rsid w:val="006A1C7F"/>
    <w:rsid w:val="006A2827"/>
    <w:rsid w:val="006A2E2F"/>
    <w:rsid w:val="006A2F20"/>
    <w:rsid w:val="006A3341"/>
    <w:rsid w:val="006A3423"/>
    <w:rsid w:val="006A4D5B"/>
    <w:rsid w:val="006A5106"/>
    <w:rsid w:val="006A59F7"/>
    <w:rsid w:val="006A5ADD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383B"/>
    <w:rsid w:val="006B3F81"/>
    <w:rsid w:val="006B40A9"/>
    <w:rsid w:val="006B5B82"/>
    <w:rsid w:val="006B5D7D"/>
    <w:rsid w:val="006B68A1"/>
    <w:rsid w:val="006B753E"/>
    <w:rsid w:val="006B75DA"/>
    <w:rsid w:val="006C052B"/>
    <w:rsid w:val="006C06F5"/>
    <w:rsid w:val="006C1B59"/>
    <w:rsid w:val="006C2127"/>
    <w:rsid w:val="006C2579"/>
    <w:rsid w:val="006C2776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63B"/>
    <w:rsid w:val="006D2AC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983"/>
    <w:rsid w:val="006E2284"/>
    <w:rsid w:val="006E250A"/>
    <w:rsid w:val="006E3039"/>
    <w:rsid w:val="006E3699"/>
    <w:rsid w:val="006E4318"/>
    <w:rsid w:val="006E4830"/>
    <w:rsid w:val="006E486F"/>
    <w:rsid w:val="006E4AC5"/>
    <w:rsid w:val="006E4BE2"/>
    <w:rsid w:val="006E4CFE"/>
    <w:rsid w:val="006E56AC"/>
    <w:rsid w:val="006E5ED8"/>
    <w:rsid w:val="006E6C15"/>
    <w:rsid w:val="006E6FA2"/>
    <w:rsid w:val="006E73F0"/>
    <w:rsid w:val="006E7430"/>
    <w:rsid w:val="006E767D"/>
    <w:rsid w:val="006F16B6"/>
    <w:rsid w:val="006F1B02"/>
    <w:rsid w:val="006F1DE4"/>
    <w:rsid w:val="006F204B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8B1"/>
    <w:rsid w:val="006F592D"/>
    <w:rsid w:val="006F5A6D"/>
    <w:rsid w:val="006F5BA9"/>
    <w:rsid w:val="006F5C77"/>
    <w:rsid w:val="006F5FD4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AEA"/>
    <w:rsid w:val="00701B7F"/>
    <w:rsid w:val="00701C26"/>
    <w:rsid w:val="00701F4E"/>
    <w:rsid w:val="0070205E"/>
    <w:rsid w:val="00702149"/>
    <w:rsid w:val="0070227B"/>
    <w:rsid w:val="0070385D"/>
    <w:rsid w:val="00704649"/>
    <w:rsid w:val="00704797"/>
    <w:rsid w:val="00705632"/>
    <w:rsid w:val="00705C66"/>
    <w:rsid w:val="00706848"/>
    <w:rsid w:val="00706A7D"/>
    <w:rsid w:val="00706A8C"/>
    <w:rsid w:val="00707081"/>
    <w:rsid w:val="007075CE"/>
    <w:rsid w:val="00707A8E"/>
    <w:rsid w:val="00707B4E"/>
    <w:rsid w:val="00707D37"/>
    <w:rsid w:val="00710CD2"/>
    <w:rsid w:val="007112A1"/>
    <w:rsid w:val="007122AA"/>
    <w:rsid w:val="00712D6A"/>
    <w:rsid w:val="00713D75"/>
    <w:rsid w:val="00714407"/>
    <w:rsid w:val="00714409"/>
    <w:rsid w:val="007150A2"/>
    <w:rsid w:val="00715126"/>
    <w:rsid w:val="007155CA"/>
    <w:rsid w:val="0071573E"/>
    <w:rsid w:val="007157DB"/>
    <w:rsid w:val="0071586F"/>
    <w:rsid w:val="00715DBA"/>
    <w:rsid w:val="00715F51"/>
    <w:rsid w:val="007163AF"/>
    <w:rsid w:val="00716771"/>
    <w:rsid w:val="00716E9E"/>
    <w:rsid w:val="0071709A"/>
    <w:rsid w:val="00717EDE"/>
    <w:rsid w:val="007204E2"/>
    <w:rsid w:val="00721322"/>
    <w:rsid w:val="00721368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E4"/>
    <w:rsid w:val="00726D58"/>
    <w:rsid w:val="00727174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730A"/>
    <w:rsid w:val="00737569"/>
    <w:rsid w:val="007379F8"/>
    <w:rsid w:val="00740995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E76"/>
    <w:rsid w:val="00745547"/>
    <w:rsid w:val="0074574A"/>
    <w:rsid w:val="00745B5B"/>
    <w:rsid w:val="00745D88"/>
    <w:rsid w:val="00746102"/>
    <w:rsid w:val="007462B4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7272"/>
    <w:rsid w:val="00757D40"/>
    <w:rsid w:val="00757DBF"/>
    <w:rsid w:val="00757E7C"/>
    <w:rsid w:val="00760755"/>
    <w:rsid w:val="00760F33"/>
    <w:rsid w:val="00760F41"/>
    <w:rsid w:val="007611BC"/>
    <w:rsid w:val="0076181E"/>
    <w:rsid w:val="00761EE7"/>
    <w:rsid w:val="00762403"/>
    <w:rsid w:val="00762D3A"/>
    <w:rsid w:val="0076345D"/>
    <w:rsid w:val="0076399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677"/>
    <w:rsid w:val="00771278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C6"/>
    <w:rsid w:val="007745BF"/>
    <w:rsid w:val="007745F3"/>
    <w:rsid w:val="00775851"/>
    <w:rsid w:val="007759B5"/>
    <w:rsid w:val="007759F2"/>
    <w:rsid w:val="00775ABD"/>
    <w:rsid w:val="00776251"/>
    <w:rsid w:val="00776402"/>
    <w:rsid w:val="0077688E"/>
    <w:rsid w:val="0077727D"/>
    <w:rsid w:val="00777DC7"/>
    <w:rsid w:val="0078116B"/>
    <w:rsid w:val="00781F0F"/>
    <w:rsid w:val="0078227E"/>
    <w:rsid w:val="007822A2"/>
    <w:rsid w:val="007824B3"/>
    <w:rsid w:val="00782A7D"/>
    <w:rsid w:val="00783EE8"/>
    <w:rsid w:val="00784795"/>
    <w:rsid w:val="0078497D"/>
    <w:rsid w:val="00786211"/>
    <w:rsid w:val="007864F6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67"/>
    <w:rsid w:val="00794D29"/>
    <w:rsid w:val="00794FEB"/>
    <w:rsid w:val="007953E0"/>
    <w:rsid w:val="0079593F"/>
    <w:rsid w:val="00796143"/>
    <w:rsid w:val="00796D47"/>
    <w:rsid w:val="00797F9A"/>
    <w:rsid w:val="007A04BA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60D8"/>
    <w:rsid w:val="007A6151"/>
    <w:rsid w:val="007A6587"/>
    <w:rsid w:val="007A69D6"/>
    <w:rsid w:val="007A6CA3"/>
    <w:rsid w:val="007A7912"/>
    <w:rsid w:val="007A7D8E"/>
    <w:rsid w:val="007B02C7"/>
    <w:rsid w:val="007B04E8"/>
    <w:rsid w:val="007B0E39"/>
    <w:rsid w:val="007B18D8"/>
    <w:rsid w:val="007B1DF7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E0"/>
    <w:rsid w:val="007B5E53"/>
    <w:rsid w:val="007B6710"/>
    <w:rsid w:val="007B6B60"/>
    <w:rsid w:val="007B7182"/>
    <w:rsid w:val="007B7564"/>
    <w:rsid w:val="007C00DF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E8"/>
    <w:rsid w:val="007C499F"/>
    <w:rsid w:val="007C49CB"/>
    <w:rsid w:val="007C50B8"/>
    <w:rsid w:val="007C518D"/>
    <w:rsid w:val="007C51D7"/>
    <w:rsid w:val="007C5609"/>
    <w:rsid w:val="007C5820"/>
    <w:rsid w:val="007C60E8"/>
    <w:rsid w:val="007D0EA4"/>
    <w:rsid w:val="007D132D"/>
    <w:rsid w:val="007D13DB"/>
    <w:rsid w:val="007D191D"/>
    <w:rsid w:val="007D19E8"/>
    <w:rsid w:val="007D1E28"/>
    <w:rsid w:val="007D2134"/>
    <w:rsid w:val="007D2461"/>
    <w:rsid w:val="007D3657"/>
    <w:rsid w:val="007D3948"/>
    <w:rsid w:val="007D3AE2"/>
    <w:rsid w:val="007D3BD7"/>
    <w:rsid w:val="007D409B"/>
    <w:rsid w:val="007D4B83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36AE"/>
    <w:rsid w:val="007E3C04"/>
    <w:rsid w:val="007E3F65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BFA"/>
    <w:rsid w:val="007F0CCE"/>
    <w:rsid w:val="007F1D1E"/>
    <w:rsid w:val="007F1D7D"/>
    <w:rsid w:val="007F2175"/>
    <w:rsid w:val="007F232F"/>
    <w:rsid w:val="007F23CD"/>
    <w:rsid w:val="007F2C5D"/>
    <w:rsid w:val="007F357D"/>
    <w:rsid w:val="007F47D2"/>
    <w:rsid w:val="007F50AF"/>
    <w:rsid w:val="007F5496"/>
    <w:rsid w:val="007F5C6E"/>
    <w:rsid w:val="007F62ED"/>
    <w:rsid w:val="007F704A"/>
    <w:rsid w:val="007F79EB"/>
    <w:rsid w:val="00800CAF"/>
    <w:rsid w:val="00800DE7"/>
    <w:rsid w:val="008018C5"/>
    <w:rsid w:val="00802310"/>
    <w:rsid w:val="00802510"/>
    <w:rsid w:val="00802794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615"/>
    <w:rsid w:val="0080730C"/>
    <w:rsid w:val="00807484"/>
    <w:rsid w:val="008075D4"/>
    <w:rsid w:val="008078E3"/>
    <w:rsid w:val="00807BD6"/>
    <w:rsid w:val="008100AC"/>
    <w:rsid w:val="00810713"/>
    <w:rsid w:val="0081080B"/>
    <w:rsid w:val="0081127D"/>
    <w:rsid w:val="00811564"/>
    <w:rsid w:val="0081187B"/>
    <w:rsid w:val="00811BEB"/>
    <w:rsid w:val="00811E30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D7"/>
    <w:rsid w:val="0082041D"/>
    <w:rsid w:val="00820A23"/>
    <w:rsid w:val="00820F87"/>
    <w:rsid w:val="00821A33"/>
    <w:rsid w:val="008224BF"/>
    <w:rsid w:val="008225BB"/>
    <w:rsid w:val="00822813"/>
    <w:rsid w:val="00823078"/>
    <w:rsid w:val="00823B79"/>
    <w:rsid w:val="00823D03"/>
    <w:rsid w:val="00824542"/>
    <w:rsid w:val="008246A3"/>
    <w:rsid w:val="008250C8"/>
    <w:rsid w:val="0082525D"/>
    <w:rsid w:val="0082528D"/>
    <w:rsid w:val="00825439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5966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391"/>
    <w:rsid w:val="008436BE"/>
    <w:rsid w:val="00844010"/>
    <w:rsid w:val="0084529C"/>
    <w:rsid w:val="008456F9"/>
    <w:rsid w:val="0084579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CD"/>
    <w:rsid w:val="008509E0"/>
    <w:rsid w:val="00850BBC"/>
    <w:rsid w:val="00850CCC"/>
    <w:rsid w:val="00850EF6"/>
    <w:rsid w:val="00851892"/>
    <w:rsid w:val="00851AF0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507"/>
    <w:rsid w:val="00860884"/>
    <w:rsid w:val="00861572"/>
    <w:rsid w:val="00861BB1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72DB5"/>
    <w:rsid w:val="00872EA0"/>
    <w:rsid w:val="00873A66"/>
    <w:rsid w:val="00874053"/>
    <w:rsid w:val="00875664"/>
    <w:rsid w:val="008759D6"/>
    <w:rsid w:val="00875AF5"/>
    <w:rsid w:val="00875B08"/>
    <w:rsid w:val="00875D09"/>
    <w:rsid w:val="008768CA"/>
    <w:rsid w:val="00876B6E"/>
    <w:rsid w:val="00876E61"/>
    <w:rsid w:val="008778F1"/>
    <w:rsid w:val="00877B56"/>
    <w:rsid w:val="00877E1B"/>
    <w:rsid w:val="00880559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1C"/>
    <w:rsid w:val="00884E88"/>
    <w:rsid w:val="00885042"/>
    <w:rsid w:val="00885B8B"/>
    <w:rsid w:val="008864D2"/>
    <w:rsid w:val="00887106"/>
    <w:rsid w:val="008873A7"/>
    <w:rsid w:val="00887E32"/>
    <w:rsid w:val="00891000"/>
    <w:rsid w:val="008911B0"/>
    <w:rsid w:val="00892538"/>
    <w:rsid w:val="008929D4"/>
    <w:rsid w:val="00892B40"/>
    <w:rsid w:val="00892B98"/>
    <w:rsid w:val="00893581"/>
    <w:rsid w:val="0089451C"/>
    <w:rsid w:val="00894D40"/>
    <w:rsid w:val="00895A61"/>
    <w:rsid w:val="00895ABE"/>
    <w:rsid w:val="00895ACA"/>
    <w:rsid w:val="008968B7"/>
    <w:rsid w:val="00896957"/>
    <w:rsid w:val="00896CB2"/>
    <w:rsid w:val="0089744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A29"/>
    <w:rsid w:val="008A4A62"/>
    <w:rsid w:val="008A5121"/>
    <w:rsid w:val="008A526F"/>
    <w:rsid w:val="008A5479"/>
    <w:rsid w:val="008A5838"/>
    <w:rsid w:val="008A5D03"/>
    <w:rsid w:val="008A60C6"/>
    <w:rsid w:val="008A6514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3A"/>
    <w:rsid w:val="008B1445"/>
    <w:rsid w:val="008B16E4"/>
    <w:rsid w:val="008B226B"/>
    <w:rsid w:val="008B2BB5"/>
    <w:rsid w:val="008B4DFB"/>
    <w:rsid w:val="008B5582"/>
    <w:rsid w:val="008B5B35"/>
    <w:rsid w:val="008B683C"/>
    <w:rsid w:val="008B6DE7"/>
    <w:rsid w:val="008B6FFA"/>
    <w:rsid w:val="008B747E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81E"/>
    <w:rsid w:val="008C5973"/>
    <w:rsid w:val="008C5ABA"/>
    <w:rsid w:val="008C5F96"/>
    <w:rsid w:val="008C5FE5"/>
    <w:rsid w:val="008C690E"/>
    <w:rsid w:val="008C6B4D"/>
    <w:rsid w:val="008C6CA0"/>
    <w:rsid w:val="008C76E2"/>
    <w:rsid w:val="008C782B"/>
    <w:rsid w:val="008C7B0A"/>
    <w:rsid w:val="008C7B22"/>
    <w:rsid w:val="008C7FA4"/>
    <w:rsid w:val="008C7FB4"/>
    <w:rsid w:val="008D03F4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84"/>
    <w:rsid w:val="008D5D79"/>
    <w:rsid w:val="008D6005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DE2"/>
    <w:rsid w:val="008E3162"/>
    <w:rsid w:val="008E32ED"/>
    <w:rsid w:val="008E344B"/>
    <w:rsid w:val="008E34F8"/>
    <w:rsid w:val="008E4110"/>
    <w:rsid w:val="008E4A4B"/>
    <w:rsid w:val="008E4C1C"/>
    <w:rsid w:val="008E4E0D"/>
    <w:rsid w:val="008E50C6"/>
    <w:rsid w:val="008E7218"/>
    <w:rsid w:val="008E74A1"/>
    <w:rsid w:val="008E78D0"/>
    <w:rsid w:val="008E78F5"/>
    <w:rsid w:val="008E7B96"/>
    <w:rsid w:val="008E7CEC"/>
    <w:rsid w:val="008E7D0B"/>
    <w:rsid w:val="008F08BA"/>
    <w:rsid w:val="008F0F72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805"/>
    <w:rsid w:val="008F68F9"/>
    <w:rsid w:val="008F6C51"/>
    <w:rsid w:val="008F70A1"/>
    <w:rsid w:val="008F71B2"/>
    <w:rsid w:val="008F7D7C"/>
    <w:rsid w:val="0090045E"/>
    <w:rsid w:val="009004A3"/>
    <w:rsid w:val="00901111"/>
    <w:rsid w:val="00901B9F"/>
    <w:rsid w:val="00901C14"/>
    <w:rsid w:val="00901FAD"/>
    <w:rsid w:val="0090222A"/>
    <w:rsid w:val="0090271F"/>
    <w:rsid w:val="00902EA5"/>
    <w:rsid w:val="00904764"/>
    <w:rsid w:val="00904D90"/>
    <w:rsid w:val="009050E7"/>
    <w:rsid w:val="00905A6D"/>
    <w:rsid w:val="00905BA9"/>
    <w:rsid w:val="00905EA2"/>
    <w:rsid w:val="0090699A"/>
    <w:rsid w:val="00907926"/>
    <w:rsid w:val="00907D29"/>
    <w:rsid w:val="00907E89"/>
    <w:rsid w:val="00910169"/>
    <w:rsid w:val="00910172"/>
    <w:rsid w:val="00910AE4"/>
    <w:rsid w:val="009113E8"/>
    <w:rsid w:val="0091169E"/>
    <w:rsid w:val="00911C0A"/>
    <w:rsid w:val="00912A2F"/>
    <w:rsid w:val="00912C6B"/>
    <w:rsid w:val="00912CE7"/>
    <w:rsid w:val="0091339C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48C"/>
    <w:rsid w:val="009235EE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360"/>
    <w:rsid w:val="0093058A"/>
    <w:rsid w:val="00930F8C"/>
    <w:rsid w:val="0093174B"/>
    <w:rsid w:val="00931F89"/>
    <w:rsid w:val="00932242"/>
    <w:rsid w:val="009326FD"/>
    <w:rsid w:val="00932A56"/>
    <w:rsid w:val="00932A5F"/>
    <w:rsid w:val="0093362B"/>
    <w:rsid w:val="00933B6F"/>
    <w:rsid w:val="00934076"/>
    <w:rsid w:val="009341A5"/>
    <w:rsid w:val="00934600"/>
    <w:rsid w:val="00934818"/>
    <w:rsid w:val="009348EE"/>
    <w:rsid w:val="0093526C"/>
    <w:rsid w:val="009355E5"/>
    <w:rsid w:val="009362D8"/>
    <w:rsid w:val="00936FC1"/>
    <w:rsid w:val="00937217"/>
    <w:rsid w:val="009374AF"/>
    <w:rsid w:val="00937FD4"/>
    <w:rsid w:val="0094030A"/>
    <w:rsid w:val="0094101B"/>
    <w:rsid w:val="00941204"/>
    <w:rsid w:val="009413F0"/>
    <w:rsid w:val="00941955"/>
    <w:rsid w:val="00942EC2"/>
    <w:rsid w:val="009439F5"/>
    <w:rsid w:val="00943ACC"/>
    <w:rsid w:val="00944787"/>
    <w:rsid w:val="009459EB"/>
    <w:rsid w:val="009463DB"/>
    <w:rsid w:val="009465F4"/>
    <w:rsid w:val="009476F3"/>
    <w:rsid w:val="00947BDF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7FA"/>
    <w:rsid w:val="00954B0D"/>
    <w:rsid w:val="00954CEB"/>
    <w:rsid w:val="009553B3"/>
    <w:rsid w:val="009557D1"/>
    <w:rsid w:val="009558B2"/>
    <w:rsid w:val="00955B85"/>
    <w:rsid w:val="00956E19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DE7"/>
    <w:rsid w:val="00962377"/>
    <w:rsid w:val="00962820"/>
    <w:rsid w:val="00962964"/>
    <w:rsid w:val="0096299B"/>
    <w:rsid w:val="0096326D"/>
    <w:rsid w:val="009639F1"/>
    <w:rsid w:val="00963C7C"/>
    <w:rsid w:val="00963E97"/>
    <w:rsid w:val="0096425C"/>
    <w:rsid w:val="00964644"/>
    <w:rsid w:val="00964FC5"/>
    <w:rsid w:val="009653EA"/>
    <w:rsid w:val="00965530"/>
    <w:rsid w:val="0096580B"/>
    <w:rsid w:val="00970175"/>
    <w:rsid w:val="009701CA"/>
    <w:rsid w:val="0097052C"/>
    <w:rsid w:val="009705F8"/>
    <w:rsid w:val="0097061F"/>
    <w:rsid w:val="0097076A"/>
    <w:rsid w:val="00971B6B"/>
    <w:rsid w:val="00971F6F"/>
    <w:rsid w:val="009727CC"/>
    <w:rsid w:val="00972D0F"/>
    <w:rsid w:val="00972D64"/>
    <w:rsid w:val="0097344A"/>
    <w:rsid w:val="00973552"/>
    <w:rsid w:val="00973EC5"/>
    <w:rsid w:val="00974048"/>
    <w:rsid w:val="0097429B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25F9"/>
    <w:rsid w:val="009828B0"/>
    <w:rsid w:val="00983027"/>
    <w:rsid w:val="0098315B"/>
    <w:rsid w:val="0098333C"/>
    <w:rsid w:val="0098343C"/>
    <w:rsid w:val="00983E4C"/>
    <w:rsid w:val="00984AE0"/>
    <w:rsid w:val="00984C55"/>
    <w:rsid w:val="00985E92"/>
    <w:rsid w:val="00986400"/>
    <w:rsid w:val="00986545"/>
    <w:rsid w:val="0098658B"/>
    <w:rsid w:val="0098680E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374"/>
    <w:rsid w:val="00993C82"/>
    <w:rsid w:val="009940F1"/>
    <w:rsid w:val="009943C8"/>
    <w:rsid w:val="009944D7"/>
    <w:rsid w:val="00994CD6"/>
    <w:rsid w:val="00995099"/>
    <w:rsid w:val="00995E00"/>
    <w:rsid w:val="00996D2E"/>
    <w:rsid w:val="00996EA4"/>
    <w:rsid w:val="009970EB"/>
    <w:rsid w:val="00997174"/>
    <w:rsid w:val="009A26EB"/>
    <w:rsid w:val="009A2744"/>
    <w:rsid w:val="009A299A"/>
    <w:rsid w:val="009A2F3D"/>
    <w:rsid w:val="009A2F9A"/>
    <w:rsid w:val="009A366C"/>
    <w:rsid w:val="009A3837"/>
    <w:rsid w:val="009A3A70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A75F7"/>
    <w:rsid w:val="009B07CD"/>
    <w:rsid w:val="009B0EA4"/>
    <w:rsid w:val="009B1581"/>
    <w:rsid w:val="009B20E2"/>
    <w:rsid w:val="009B2137"/>
    <w:rsid w:val="009B2745"/>
    <w:rsid w:val="009B291B"/>
    <w:rsid w:val="009B33CD"/>
    <w:rsid w:val="009B3535"/>
    <w:rsid w:val="009B3A40"/>
    <w:rsid w:val="009B4494"/>
    <w:rsid w:val="009B46AD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E5B"/>
    <w:rsid w:val="009C0028"/>
    <w:rsid w:val="009C11D8"/>
    <w:rsid w:val="009C12B2"/>
    <w:rsid w:val="009C12CB"/>
    <w:rsid w:val="009C1A98"/>
    <w:rsid w:val="009C1BAD"/>
    <w:rsid w:val="009C2013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928"/>
    <w:rsid w:val="009D16B7"/>
    <w:rsid w:val="009D1A1B"/>
    <w:rsid w:val="009D2097"/>
    <w:rsid w:val="009D2E14"/>
    <w:rsid w:val="009D31B0"/>
    <w:rsid w:val="009D3A53"/>
    <w:rsid w:val="009D3D5D"/>
    <w:rsid w:val="009D3F00"/>
    <w:rsid w:val="009D4F46"/>
    <w:rsid w:val="009D567B"/>
    <w:rsid w:val="009D5AFF"/>
    <w:rsid w:val="009D5D74"/>
    <w:rsid w:val="009D6157"/>
    <w:rsid w:val="009D6655"/>
    <w:rsid w:val="009D6802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13FC"/>
    <w:rsid w:val="009E16D4"/>
    <w:rsid w:val="009E229B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2101"/>
    <w:rsid w:val="009F21E0"/>
    <w:rsid w:val="009F25F4"/>
    <w:rsid w:val="009F28A9"/>
    <w:rsid w:val="009F3A68"/>
    <w:rsid w:val="009F3E97"/>
    <w:rsid w:val="009F3F6E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9F7188"/>
    <w:rsid w:val="00A00077"/>
    <w:rsid w:val="00A001B4"/>
    <w:rsid w:val="00A00EDC"/>
    <w:rsid w:val="00A00EE8"/>
    <w:rsid w:val="00A0106E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0"/>
    <w:rsid w:val="00A13476"/>
    <w:rsid w:val="00A137D1"/>
    <w:rsid w:val="00A1474D"/>
    <w:rsid w:val="00A1489A"/>
    <w:rsid w:val="00A149CC"/>
    <w:rsid w:val="00A14E8C"/>
    <w:rsid w:val="00A14F4E"/>
    <w:rsid w:val="00A157C9"/>
    <w:rsid w:val="00A15A54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15EC"/>
    <w:rsid w:val="00A21FF5"/>
    <w:rsid w:val="00A22294"/>
    <w:rsid w:val="00A22429"/>
    <w:rsid w:val="00A24507"/>
    <w:rsid w:val="00A256AB"/>
    <w:rsid w:val="00A2646E"/>
    <w:rsid w:val="00A266A9"/>
    <w:rsid w:val="00A26C57"/>
    <w:rsid w:val="00A26DE5"/>
    <w:rsid w:val="00A27024"/>
    <w:rsid w:val="00A27C5E"/>
    <w:rsid w:val="00A30675"/>
    <w:rsid w:val="00A30D0A"/>
    <w:rsid w:val="00A311F8"/>
    <w:rsid w:val="00A314D8"/>
    <w:rsid w:val="00A32381"/>
    <w:rsid w:val="00A32745"/>
    <w:rsid w:val="00A32B02"/>
    <w:rsid w:val="00A32D7A"/>
    <w:rsid w:val="00A33750"/>
    <w:rsid w:val="00A341B8"/>
    <w:rsid w:val="00A3444D"/>
    <w:rsid w:val="00A34737"/>
    <w:rsid w:val="00A347B0"/>
    <w:rsid w:val="00A34FDF"/>
    <w:rsid w:val="00A3530F"/>
    <w:rsid w:val="00A35335"/>
    <w:rsid w:val="00A35DC5"/>
    <w:rsid w:val="00A36960"/>
    <w:rsid w:val="00A36AFF"/>
    <w:rsid w:val="00A37B63"/>
    <w:rsid w:val="00A40BB7"/>
    <w:rsid w:val="00A40E3B"/>
    <w:rsid w:val="00A41FF4"/>
    <w:rsid w:val="00A4264E"/>
    <w:rsid w:val="00A426D7"/>
    <w:rsid w:val="00A42A07"/>
    <w:rsid w:val="00A42DC3"/>
    <w:rsid w:val="00A4359B"/>
    <w:rsid w:val="00A43B21"/>
    <w:rsid w:val="00A43CEE"/>
    <w:rsid w:val="00A43D88"/>
    <w:rsid w:val="00A43FF9"/>
    <w:rsid w:val="00A4489D"/>
    <w:rsid w:val="00A44BF8"/>
    <w:rsid w:val="00A45BC2"/>
    <w:rsid w:val="00A4775B"/>
    <w:rsid w:val="00A47D14"/>
    <w:rsid w:val="00A50298"/>
    <w:rsid w:val="00A506AC"/>
    <w:rsid w:val="00A50DFD"/>
    <w:rsid w:val="00A51C30"/>
    <w:rsid w:val="00A527D4"/>
    <w:rsid w:val="00A53724"/>
    <w:rsid w:val="00A53D92"/>
    <w:rsid w:val="00A53EDD"/>
    <w:rsid w:val="00A54239"/>
    <w:rsid w:val="00A543B7"/>
    <w:rsid w:val="00A54593"/>
    <w:rsid w:val="00A54623"/>
    <w:rsid w:val="00A54811"/>
    <w:rsid w:val="00A54C73"/>
    <w:rsid w:val="00A54F4E"/>
    <w:rsid w:val="00A55791"/>
    <w:rsid w:val="00A56118"/>
    <w:rsid w:val="00A562A6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F27"/>
    <w:rsid w:val="00A611D8"/>
    <w:rsid w:val="00A611E5"/>
    <w:rsid w:val="00A61495"/>
    <w:rsid w:val="00A61B32"/>
    <w:rsid w:val="00A62320"/>
    <w:rsid w:val="00A623FB"/>
    <w:rsid w:val="00A6312E"/>
    <w:rsid w:val="00A63DF0"/>
    <w:rsid w:val="00A64432"/>
    <w:rsid w:val="00A648BC"/>
    <w:rsid w:val="00A6581E"/>
    <w:rsid w:val="00A65D90"/>
    <w:rsid w:val="00A65E12"/>
    <w:rsid w:val="00A66034"/>
    <w:rsid w:val="00A66A2E"/>
    <w:rsid w:val="00A67592"/>
    <w:rsid w:val="00A6782E"/>
    <w:rsid w:val="00A67A05"/>
    <w:rsid w:val="00A7007A"/>
    <w:rsid w:val="00A702F7"/>
    <w:rsid w:val="00A70420"/>
    <w:rsid w:val="00A70FF4"/>
    <w:rsid w:val="00A71659"/>
    <w:rsid w:val="00A722EC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A81"/>
    <w:rsid w:val="00A76BD6"/>
    <w:rsid w:val="00A7715B"/>
    <w:rsid w:val="00A77A87"/>
    <w:rsid w:val="00A8023E"/>
    <w:rsid w:val="00A8095F"/>
    <w:rsid w:val="00A812E2"/>
    <w:rsid w:val="00A81942"/>
    <w:rsid w:val="00A8197A"/>
    <w:rsid w:val="00A81E00"/>
    <w:rsid w:val="00A81EEF"/>
    <w:rsid w:val="00A8223F"/>
    <w:rsid w:val="00A82346"/>
    <w:rsid w:val="00A838CE"/>
    <w:rsid w:val="00A84281"/>
    <w:rsid w:val="00A845B6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24D"/>
    <w:rsid w:val="00A87AE2"/>
    <w:rsid w:val="00A90114"/>
    <w:rsid w:val="00A90AE8"/>
    <w:rsid w:val="00A91217"/>
    <w:rsid w:val="00A914D4"/>
    <w:rsid w:val="00A925AE"/>
    <w:rsid w:val="00A927C6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1C23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773"/>
    <w:rsid w:val="00AC0597"/>
    <w:rsid w:val="00AC17D5"/>
    <w:rsid w:val="00AC1C4B"/>
    <w:rsid w:val="00AC2961"/>
    <w:rsid w:val="00AC2D6B"/>
    <w:rsid w:val="00AC3079"/>
    <w:rsid w:val="00AC407F"/>
    <w:rsid w:val="00AC4117"/>
    <w:rsid w:val="00AC44C2"/>
    <w:rsid w:val="00AC51F2"/>
    <w:rsid w:val="00AC637A"/>
    <w:rsid w:val="00AC64CD"/>
    <w:rsid w:val="00AC6716"/>
    <w:rsid w:val="00AC74A3"/>
    <w:rsid w:val="00AD03FC"/>
    <w:rsid w:val="00AD0458"/>
    <w:rsid w:val="00AD0735"/>
    <w:rsid w:val="00AD0B6D"/>
    <w:rsid w:val="00AD0CF4"/>
    <w:rsid w:val="00AD132A"/>
    <w:rsid w:val="00AD1875"/>
    <w:rsid w:val="00AD1B24"/>
    <w:rsid w:val="00AD2179"/>
    <w:rsid w:val="00AD22B9"/>
    <w:rsid w:val="00AD247B"/>
    <w:rsid w:val="00AD26A1"/>
    <w:rsid w:val="00AD32AC"/>
    <w:rsid w:val="00AD3C94"/>
    <w:rsid w:val="00AD4601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EA8"/>
    <w:rsid w:val="00AE11E3"/>
    <w:rsid w:val="00AE1554"/>
    <w:rsid w:val="00AE1D4A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7094"/>
    <w:rsid w:val="00AE710C"/>
    <w:rsid w:val="00AE7C30"/>
    <w:rsid w:val="00AF031C"/>
    <w:rsid w:val="00AF0A8D"/>
    <w:rsid w:val="00AF0E2D"/>
    <w:rsid w:val="00AF1253"/>
    <w:rsid w:val="00AF13FB"/>
    <w:rsid w:val="00AF178C"/>
    <w:rsid w:val="00AF1ABD"/>
    <w:rsid w:val="00AF2BF9"/>
    <w:rsid w:val="00AF2D88"/>
    <w:rsid w:val="00AF2E0E"/>
    <w:rsid w:val="00AF34E7"/>
    <w:rsid w:val="00AF3DBE"/>
    <w:rsid w:val="00AF3EAC"/>
    <w:rsid w:val="00AF403C"/>
    <w:rsid w:val="00AF463B"/>
    <w:rsid w:val="00AF4CDA"/>
    <w:rsid w:val="00AF4CEF"/>
    <w:rsid w:val="00AF5030"/>
    <w:rsid w:val="00AF53A1"/>
    <w:rsid w:val="00AF55E3"/>
    <w:rsid w:val="00AF5DB0"/>
    <w:rsid w:val="00AF645E"/>
    <w:rsid w:val="00AF66F3"/>
    <w:rsid w:val="00AF6B81"/>
    <w:rsid w:val="00AF6CC8"/>
    <w:rsid w:val="00AF6D1F"/>
    <w:rsid w:val="00AF6D70"/>
    <w:rsid w:val="00AF749D"/>
    <w:rsid w:val="00AF7682"/>
    <w:rsid w:val="00AF7BDB"/>
    <w:rsid w:val="00AF7C13"/>
    <w:rsid w:val="00B00675"/>
    <w:rsid w:val="00B00FEB"/>
    <w:rsid w:val="00B01223"/>
    <w:rsid w:val="00B0184E"/>
    <w:rsid w:val="00B01988"/>
    <w:rsid w:val="00B0198C"/>
    <w:rsid w:val="00B01AA6"/>
    <w:rsid w:val="00B01BBB"/>
    <w:rsid w:val="00B03307"/>
    <w:rsid w:val="00B03315"/>
    <w:rsid w:val="00B04131"/>
    <w:rsid w:val="00B04325"/>
    <w:rsid w:val="00B04CDF"/>
    <w:rsid w:val="00B0534A"/>
    <w:rsid w:val="00B05921"/>
    <w:rsid w:val="00B05CE4"/>
    <w:rsid w:val="00B06265"/>
    <w:rsid w:val="00B068B3"/>
    <w:rsid w:val="00B06F32"/>
    <w:rsid w:val="00B104E1"/>
    <w:rsid w:val="00B10AD1"/>
    <w:rsid w:val="00B10BE1"/>
    <w:rsid w:val="00B10C0F"/>
    <w:rsid w:val="00B10F83"/>
    <w:rsid w:val="00B1135A"/>
    <w:rsid w:val="00B11BA1"/>
    <w:rsid w:val="00B11ECA"/>
    <w:rsid w:val="00B123DE"/>
    <w:rsid w:val="00B12826"/>
    <w:rsid w:val="00B13205"/>
    <w:rsid w:val="00B13266"/>
    <w:rsid w:val="00B132E4"/>
    <w:rsid w:val="00B13AE4"/>
    <w:rsid w:val="00B1425F"/>
    <w:rsid w:val="00B15176"/>
    <w:rsid w:val="00B15449"/>
    <w:rsid w:val="00B15A3D"/>
    <w:rsid w:val="00B15AD9"/>
    <w:rsid w:val="00B1608F"/>
    <w:rsid w:val="00B16100"/>
    <w:rsid w:val="00B16825"/>
    <w:rsid w:val="00B16C22"/>
    <w:rsid w:val="00B17332"/>
    <w:rsid w:val="00B17839"/>
    <w:rsid w:val="00B17BEA"/>
    <w:rsid w:val="00B17CBA"/>
    <w:rsid w:val="00B2016D"/>
    <w:rsid w:val="00B203EC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78B"/>
    <w:rsid w:val="00B258EC"/>
    <w:rsid w:val="00B25D88"/>
    <w:rsid w:val="00B25EB2"/>
    <w:rsid w:val="00B25EFF"/>
    <w:rsid w:val="00B26083"/>
    <w:rsid w:val="00B26703"/>
    <w:rsid w:val="00B27885"/>
    <w:rsid w:val="00B300FA"/>
    <w:rsid w:val="00B3015A"/>
    <w:rsid w:val="00B3095F"/>
    <w:rsid w:val="00B30BB1"/>
    <w:rsid w:val="00B32172"/>
    <w:rsid w:val="00B322DC"/>
    <w:rsid w:val="00B335D1"/>
    <w:rsid w:val="00B33871"/>
    <w:rsid w:val="00B33B01"/>
    <w:rsid w:val="00B33D67"/>
    <w:rsid w:val="00B34C9C"/>
    <w:rsid w:val="00B3590B"/>
    <w:rsid w:val="00B35C67"/>
    <w:rsid w:val="00B35E84"/>
    <w:rsid w:val="00B36899"/>
    <w:rsid w:val="00B36A99"/>
    <w:rsid w:val="00B370CC"/>
    <w:rsid w:val="00B375AD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59C"/>
    <w:rsid w:val="00B55AFC"/>
    <w:rsid w:val="00B55ED0"/>
    <w:rsid w:val="00B56858"/>
    <w:rsid w:val="00B57181"/>
    <w:rsid w:val="00B57878"/>
    <w:rsid w:val="00B57C94"/>
    <w:rsid w:val="00B57D78"/>
    <w:rsid w:val="00B57EB0"/>
    <w:rsid w:val="00B603B6"/>
    <w:rsid w:val="00B6052A"/>
    <w:rsid w:val="00B60D6D"/>
    <w:rsid w:val="00B613E5"/>
    <w:rsid w:val="00B61BAD"/>
    <w:rsid w:val="00B61E9E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1A8E"/>
    <w:rsid w:val="00B7278D"/>
    <w:rsid w:val="00B72907"/>
    <w:rsid w:val="00B729A1"/>
    <w:rsid w:val="00B741C4"/>
    <w:rsid w:val="00B74926"/>
    <w:rsid w:val="00B74C97"/>
    <w:rsid w:val="00B74F7B"/>
    <w:rsid w:val="00B7586D"/>
    <w:rsid w:val="00B75BC0"/>
    <w:rsid w:val="00B7662B"/>
    <w:rsid w:val="00B76E38"/>
    <w:rsid w:val="00B777F1"/>
    <w:rsid w:val="00B77C57"/>
    <w:rsid w:val="00B77DA0"/>
    <w:rsid w:val="00B77E47"/>
    <w:rsid w:val="00B80826"/>
    <w:rsid w:val="00B8082F"/>
    <w:rsid w:val="00B80CF0"/>
    <w:rsid w:val="00B80F9B"/>
    <w:rsid w:val="00B81A6C"/>
    <w:rsid w:val="00B81CBE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7A1"/>
    <w:rsid w:val="00B85022"/>
    <w:rsid w:val="00B856D2"/>
    <w:rsid w:val="00B86519"/>
    <w:rsid w:val="00B86D9B"/>
    <w:rsid w:val="00B86E45"/>
    <w:rsid w:val="00B877DE"/>
    <w:rsid w:val="00B87DC8"/>
    <w:rsid w:val="00B90FFD"/>
    <w:rsid w:val="00B911DF"/>
    <w:rsid w:val="00B91CA7"/>
    <w:rsid w:val="00B92274"/>
    <w:rsid w:val="00B928DF"/>
    <w:rsid w:val="00B93964"/>
    <w:rsid w:val="00B93ABC"/>
    <w:rsid w:val="00B93CB3"/>
    <w:rsid w:val="00B93E15"/>
    <w:rsid w:val="00B94892"/>
    <w:rsid w:val="00B94893"/>
    <w:rsid w:val="00B95EC9"/>
    <w:rsid w:val="00B9605E"/>
    <w:rsid w:val="00B96121"/>
    <w:rsid w:val="00B96161"/>
    <w:rsid w:val="00B96916"/>
    <w:rsid w:val="00B9741F"/>
    <w:rsid w:val="00B977C5"/>
    <w:rsid w:val="00BA0303"/>
    <w:rsid w:val="00BA0729"/>
    <w:rsid w:val="00BA0A2F"/>
    <w:rsid w:val="00BA1260"/>
    <w:rsid w:val="00BA1B52"/>
    <w:rsid w:val="00BA22DA"/>
    <w:rsid w:val="00BA22F1"/>
    <w:rsid w:val="00BA27AF"/>
    <w:rsid w:val="00BA286D"/>
    <w:rsid w:val="00BA3418"/>
    <w:rsid w:val="00BA38FA"/>
    <w:rsid w:val="00BA3E15"/>
    <w:rsid w:val="00BA4077"/>
    <w:rsid w:val="00BA44C9"/>
    <w:rsid w:val="00BA45D9"/>
    <w:rsid w:val="00BA50E7"/>
    <w:rsid w:val="00BA5607"/>
    <w:rsid w:val="00BA560A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37F"/>
    <w:rsid w:val="00BB2551"/>
    <w:rsid w:val="00BB2DD5"/>
    <w:rsid w:val="00BB2F7D"/>
    <w:rsid w:val="00BB3958"/>
    <w:rsid w:val="00BB4023"/>
    <w:rsid w:val="00BB41C9"/>
    <w:rsid w:val="00BB48CA"/>
    <w:rsid w:val="00BB4D07"/>
    <w:rsid w:val="00BB50C7"/>
    <w:rsid w:val="00BB5B59"/>
    <w:rsid w:val="00BB716D"/>
    <w:rsid w:val="00BB7412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B1E"/>
    <w:rsid w:val="00BD14CD"/>
    <w:rsid w:val="00BD2120"/>
    <w:rsid w:val="00BD2174"/>
    <w:rsid w:val="00BD292F"/>
    <w:rsid w:val="00BD3037"/>
    <w:rsid w:val="00BD3107"/>
    <w:rsid w:val="00BD3768"/>
    <w:rsid w:val="00BD39BA"/>
    <w:rsid w:val="00BD3E49"/>
    <w:rsid w:val="00BD4DFB"/>
    <w:rsid w:val="00BD5603"/>
    <w:rsid w:val="00BD595D"/>
    <w:rsid w:val="00BD67B9"/>
    <w:rsid w:val="00BD6FEF"/>
    <w:rsid w:val="00BD72DC"/>
    <w:rsid w:val="00BD76CB"/>
    <w:rsid w:val="00BD7E95"/>
    <w:rsid w:val="00BE1227"/>
    <w:rsid w:val="00BE1399"/>
    <w:rsid w:val="00BE1BE4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4BF"/>
    <w:rsid w:val="00BE5D9B"/>
    <w:rsid w:val="00BE5E49"/>
    <w:rsid w:val="00BE5FCC"/>
    <w:rsid w:val="00BE66AE"/>
    <w:rsid w:val="00BE6A63"/>
    <w:rsid w:val="00BE6B53"/>
    <w:rsid w:val="00BE71F1"/>
    <w:rsid w:val="00BE73EA"/>
    <w:rsid w:val="00BE7743"/>
    <w:rsid w:val="00BE7B11"/>
    <w:rsid w:val="00BF016F"/>
    <w:rsid w:val="00BF0797"/>
    <w:rsid w:val="00BF0BEA"/>
    <w:rsid w:val="00BF0D36"/>
    <w:rsid w:val="00BF0EC1"/>
    <w:rsid w:val="00BF16EF"/>
    <w:rsid w:val="00BF1CC8"/>
    <w:rsid w:val="00BF20BC"/>
    <w:rsid w:val="00BF22FB"/>
    <w:rsid w:val="00BF24CD"/>
    <w:rsid w:val="00BF2559"/>
    <w:rsid w:val="00BF2602"/>
    <w:rsid w:val="00BF2DED"/>
    <w:rsid w:val="00BF3365"/>
    <w:rsid w:val="00BF41EE"/>
    <w:rsid w:val="00BF4373"/>
    <w:rsid w:val="00BF44AB"/>
    <w:rsid w:val="00BF44EF"/>
    <w:rsid w:val="00BF46B0"/>
    <w:rsid w:val="00BF4D16"/>
    <w:rsid w:val="00BF4F55"/>
    <w:rsid w:val="00BF5046"/>
    <w:rsid w:val="00BF6079"/>
    <w:rsid w:val="00BF610F"/>
    <w:rsid w:val="00BF6519"/>
    <w:rsid w:val="00BF6CFA"/>
    <w:rsid w:val="00BF6E3C"/>
    <w:rsid w:val="00BF7324"/>
    <w:rsid w:val="00BF7F74"/>
    <w:rsid w:val="00C00060"/>
    <w:rsid w:val="00C00B8A"/>
    <w:rsid w:val="00C01250"/>
    <w:rsid w:val="00C01ADE"/>
    <w:rsid w:val="00C01D48"/>
    <w:rsid w:val="00C01EB5"/>
    <w:rsid w:val="00C021A8"/>
    <w:rsid w:val="00C02A93"/>
    <w:rsid w:val="00C036D6"/>
    <w:rsid w:val="00C03DD7"/>
    <w:rsid w:val="00C04281"/>
    <w:rsid w:val="00C04D09"/>
    <w:rsid w:val="00C04E52"/>
    <w:rsid w:val="00C054C6"/>
    <w:rsid w:val="00C055BF"/>
    <w:rsid w:val="00C05771"/>
    <w:rsid w:val="00C0604A"/>
    <w:rsid w:val="00C062DC"/>
    <w:rsid w:val="00C06841"/>
    <w:rsid w:val="00C0716F"/>
    <w:rsid w:val="00C071B6"/>
    <w:rsid w:val="00C0751B"/>
    <w:rsid w:val="00C07523"/>
    <w:rsid w:val="00C1172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82E"/>
    <w:rsid w:val="00C20014"/>
    <w:rsid w:val="00C20592"/>
    <w:rsid w:val="00C212ED"/>
    <w:rsid w:val="00C21FFD"/>
    <w:rsid w:val="00C22F1A"/>
    <w:rsid w:val="00C23190"/>
    <w:rsid w:val="00C23B20"/>
    <w:rsid w:val="00C24245"/>
    <w:rsid w:val="00C24A3D"/>
    <w:rsid w:val="00C24DC2"/>
    <w:rsid w:val="00C24F55"/>
    <w:rsid w:val="00C26011"/>
    <w:rsid w:val="00C263CA"/>
    <w:rsid w:val="00C26983"/>
    <w:rsid w:val="00C26D64"/>
    <w:rsid w:val="00C27011"/>
    <w:rsid w:val="00C27044"/>
    <w:rsid w:val="00C27548"/>
    <w:rsid w:val="00C276E9"/>
    <w:rsid w:val="00C30306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2940"/>
    <w:rsid w:val="00C33079"/>
    <w:rsid w:val="00C33215"/>
    <w:rsid w:val="00C33331"/>
    <w:rsid w:val="00C333BC"/>
    <w:rsid w:val="00C33BA0"/>
    <w:rsid w:val="00C33FFB"/>
    <w:rsid w:val="00C34DEA"/>
    <w:rsid w:val="00C35187"/>
    <w:rsid w:val="00C3538D"/>
    <w:rsid w:val="00C35471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BA"/>
    <w:rsid w:val="00C44E18"/>
    <w:rsid w:val="00C45D46"/>
    <w:rsid w:val="00C45ED6"/>
    <w:rsid w:val="00C45FC5"/>
    <w:rsid w:val="00C465DF"/>
    <w:rsid w:val="00C47188"/>
    <w:rsid w:val="00C478EA"/>
    <w:rsid w:val="00C503C6"/>
    <w:rsid w:val="00C504CF"/>
    <w:rsid w:val="00C5091D"/>
    <w:rsid w:val="00C50996"/>
    <w:rsid w:val="00C50E66"/>
    <w:rsid w:val="00C50E82"/>
    <w:rsid w:val="00C512DB"/>
    <w:rsid w:val="00C5232A"/>
    <w:rsid w:val="00C525B8"/>
    <w:rsid w:val="00C5266E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5F0"/>
    <w:rsid w:val="00C60A23"/>
    <w:rsid w:val="00C61E25"/>
    <w:rsid w:val="00C62252"/>
    <w:rsid w:val="00C62A81"/>
    <w:rsid w:val="00C63A02"/>
    <w:rsid w:val="00C63E70"/>
    <w:rsid w:val="00C64A45"/>
    <w:rsid w:val="00C64CA5"/>
    <w:rsid w:val="00C64DCB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1CA5"/>
    <w:rsid w:val="00C82B10"/>
    <w:rsid w:val="00C82F75"/>
    <w:rsid w:val="00C8300B"/>
    <w:rsid w:val="00C83A13"/>
    <w:rsid w:val="00C84CDB"/>
    <w:rsid w:val="00C84EFA"/>
    <w:rsid w:val="00C85238"/>
    <w:rsid w:val="00C85412"/>
    <w:rsid w:val="00C859AD"/>
    <w:rsid w:val="00C8694E"/>
    <w:rsid w:val="00C86BFD"/>
    <w:rsid w:val="00C86FC7"/>
    <w:rsid w:val="00C872AA"/>
    <w:rsid w:val="00C87813"/>
    <w:rsid w:val="00C87F6D"/>
    <w:rsid w:val="00C91AF9"/>
    <w:rsid w:val="00C91DB6"/>
    <w:rsid w:val="00C9224D"/>
    <w:rsid w:val="00C925C9"/>
    <w:rsid w:val="00C92871"/>
    <w:rsid w:val="00C93470"/>
    <w:rsid w:val="00C937E3"/>
    <w:rsid w:val="00C93934"/>
    <w:rsid w:val="00C93ED7"/>
    <w:rsid w:val="00C95104"/>
    <w:rsid w:val="00C9531E"/>
    <w:rsid w:val="00C96F78"/>
    <w:rsid w:val="00C971D6"/>
    <w:rsid w:val="00C97626"/>
    <w:rsid w:val="00C976E6"/>
    <w:rsid w:val="00C97FA9"/>
    <w:rsid w:val="00CA082C"/>
    <w:rsid w:val="00CA0BE1"/>
    <w:rsid w:val="00CA110B"/>
    <w:rsid w:val="00CA24A4"/>
    <w:rsid w:val="00CA2757"/>
    <w:rsid w:val="00CA39D9"/>
    <w:rsid w:val="00CA3D0C"/>
    <w:rsid w:val="00CA4DF7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934"/>
    <w:rsid w:val="00CB1DB3"/>
    <w:rsid w:val="00CB1EA8"/>
    <w:rsid w:val="00CB2216"/>
    <w:rsid w:val="00CB3381"/>
    <w:rsid w:val="00CB3990"/>
    <w:rsid w:val="00CB3AFD"/>
    <w:rsid w:val="00CB41A3"/>
    <w:rsid w:val="00CB4AD5"/>
    <w:rsid w:val="00CB66B1"/>
    <w:rsid w:val="00CB66BA"/>
    <w:rsid w:val="00CB68FA"/>
    <w:rsid w:val="00CB6B7B"/>
    <w:rsid w:val="00CB6D3A"/>
    <w:rsid w:val="00CB7192"/>
    <w:rsid w:val="00CB7CC2"/>
    <w:rsid w:val="00CC0801"/>
    <w:rsid w:val="00CC0D98"/>
    <w:rsid w:val="00CC2AC2"/>
    <w:rsid w:val="00CC2D52"/>
    <w:rsid w:val="00CC2E54"/>
    <w:rsid w:val="00CC3179"/>
    <w:rsid w:val="00CC385B"/>
    <w:rsid w:val="00CC43E8"/>
    <w:rsid w:val="00CC5759"/>
    <w:rsid w:val="00CC6011"/>
    <w:rsid w:val="00CC703D"/>
    <w:rsid w:val="00CC72D3"/>
    <w:rsid w:val="00CC7EF0"/>
    <w:rsid w:val="00CD00F7"/>
    <w:rsid w:val="00CD043A"/>
    <w:rsid w:val="00CD0A3B"/>
    <w:rsid w:val="00CD0C9D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A9B"/>
    <w:rsid w:val="00CD419F"/>
    <w:rsid w:val="00CD4C7B"/>
    <w:rsid w:val="00CD5603"/>
    <w:rsid w:val="00CD58D9"/>
    <w:rsid w:val="00CD5A3F"/>
    <w:rsid w:val="00CD5A6D"/>
    <w:rsid w:val="00CD5C8A"/>
    <w:rsid w:val="00CD5E60"/>
    <w:rsid w:val="00CD66C9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BD2"/>
    <w:rsid w:val="00CE5023"/>
    <w:rsid w:val="00CE5578"/>
    <w:rsid w:val="00CE5712"/>
    <w:rsid w:val="00CE62F3"/>
    <w:rsid w:val="00CE6EBC"/>
    <w:rsid w:val="00CE7377"/>
    <w:rsid w:val="00CE7395"/>
    <w:rsid w:val="00CF0081"/>
    <w:rsid w:val="00CF076C"/>
    <w:rsid w:val="00CF1137"/>
    <w:rsid w:val="00CF195E"/>
    <w:rsid w:val="00CF29AA"/>
    <w:rsid w:val="00CF2A90"/>
    <w:rsid w:val="00CF2C99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9E0"/>
    <w:rsid w:val="00CF6ED1"/>
    <w:rsid w:val="00CF7A59"/>
    <w:rsid w:val="00D001A7"/>
    <w:rsid w:val="00D00416"/>
    <w:rsid w:val="00D01024"/>
    <w:rsid w:val="00D0124E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8B3"/>
    <w:rsid w:val="00D03969"/>
    <w:rsid w:val="00D03B8A"/>
    <w:rsid w:val="00D049D9"/>
    <w:rsid w:val="00D04A8F"/>
    <w:rsid w:val="00D04AB6"/>
    <w:rsid w:val="00D04AEE"/>
    <w:rsid w:val="00D04C0E"/>
    <w:rsid w:val="00D0517F"/>
    <w:rsid w:val="00D05331"/>
    <w:rsid w:val="00D0601A"/>
    <w:rsid w:val="00D06090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37"/>
    <w:rsid w:val="00D13455"/>
    <w:rsid w:val="00D13528"/>
    <w:rsid w:val="00D141D8"/>
    <w:rsid w:val="00D1472A"/>
    <w:rsid w:val="00D1517A"/>
    <w:rsid w:val="00D153C2"/>
    <w:rsid w:val="00D15E36"/>
    <w:rsid w:val="00D160A3"/>
    <w:rsid w:val="00D160A8"/>
    <w:rsid w:val="00D1734C"/>
    <w:rsid w:val="00D174D7"/>
    <w:rsid w:val="00D175F9"/>
    <w:rsid w:val="00D17E65"/>
    <w:rsid w:val="00D2114A"/>
    <w:rsid w:val="00D216F0"/>
    <w:rsid w:val="00D23DC2"/>
    <w:rsid w:val="00D24386"/>
    <w:rsid w:val="00D24BC0"/>
    <w:rsid w:val="00D253A9"/>
    <w:rsid w:val="00D25ECB"/>
    <w:rsid w:val="00D26288"/>
    <w:rsid w:val="00D26512"/>
    <w:rsid w:val="00D30729"/>
    <w:rsid w:val="00D30BEC"/>
    <w:rsid w:val="00D327FF"/>
    <w:rsid w:val="00D328AD"/>
    <w:rsid w:val="00D33E2F"/>
    <w:rsid w:val="00D348D0"/>
    <w:rsid w:val="00D34AE0"/>
    <w:rsid w:val="00D352EF"/>
    <w:rsid w:val="00D353E3"/>
    <w:rsid w:val="00D357F8"/>
    <w:rsid w:val="00D3592F"/>
    <w:rsid w:val="00D36939"/>
    <w:rsid w:val="00D374ED"/>
    <w:rsid w:val="00D37635"/>
    <w:rsid w:val="00D3786F"/>
    <w:rsid w:val="00D37F09"/>
    <w:rsid w:val="00D40608"/>
    <w:rsid w:val="00D40947"/>
    <w:rsid w:val="00D40992"/>
    <w:rsid w:val="00D413EF"/>
    <w:rsid w:val="00D417B8"/>
    <w:rsid w:val="00D424BF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E5A"/>
    <w:rsid w:val="00D47397"/>
    <w:rsid w:val="00D47C31"/>
    <w:rsid w:val="00D502C4"/>
    <w:rsid w:val="00D50754"/>
    <w:rsid w:val="00D50842"/>
    <w:rsid w:val="00D50E52"/>
    <w:rsid w:val="00D5101E"/>
    <w:rsid w:val="00D5224E"/>
    <w:rsid w:val="00D52CC3"/>
    <w:rsid w:val="00D536E9"/>
    <w:rsid w:val="00D54625"/>
    <w:rsid w:val="00D549EB"/>
    <w:rsid w:val="00D55412"/>
    <w:rsid w:val="00D5578B"/>
    <w:rsid w:val="00D55904"/>
    <w:rsid w:val="00D55913"/>
    <w:rsid w:val="00D55993"/>
    <w:rsid w:val="00D55B5D"/>
    <w:rsid w:val="00D55F51"/>
    <w:rsid w:val="00D56D0B"/>
    <w:rsid w:val="00D56E29"/>
    <w:rsid w:val="00D57F09"/>
    <w:rsid w:val="00D60D0F"/>
    <w:rsid w:val="00D60E31"/>
    <w:rsid w:val="00D611E7"/>
    <w:rsid w:val="00D61D26"/>
    <w:rsid w:val="00D62B63"/>
    <w:rsid w:val="00D62DC3"/>
    <w:rsid w:val="00D63605"/>
    <w:rsid w:val="00D63936"/>
    <w:rsid w:val="00D640F9"/>
    <w:rsid w:val="00D652C3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D01"/>
    <w:rsid w:val="00D726B9"/>
    <w:rsid w:val="00D72BAA"/>
    <w:rsid w:val="00D731A3"/>
    <w:rsid w:val="00D731F8"/>
    <w:rsid w:val="00D73838"/>
    <w:rsid w:val="00D738D6"/>
    <w:rsid w:val="00D73D3B"/>
    <w:rsid w:val="00D74778"/>
    <w:rsid w:val="00D7510B"/>
    <w:rsid w:val="00D75161"/>
    <w:rsid w:val="00D7537F"/>
    <w:rsid w:val="00D7592F"/>
    <w:rsid w:val="00D75DE5"/>
    <w:rsid w:val="00D76DD6"/>
    <w:rsid w:val="00D77157"/>
    <w:rsid w:val="00D775BB"/>
    <w:rsid w:val="00D77F55"/>
    <w:rsid w:val="00D80795"/>
    <w:rsid w:val="00D80CF4"/>
    <w:rsid w:val="00D8141C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B66"/>
    <w:rsid w:val="00D84DA6"/>
    <w:rsid w:val="00D84FB7"/>
    <w:rsid w:val="00D85012"/>
    <w:rsid w:val="00D85143"/>
    <w:rsid w:val="00D85BBD"/>
    <w:rsid w:val="00D85F8F"/>
    <w:rsid w:val="00D86EEF"/>
    <w:rsid w:val="00D87124"/>
    <w:rsid w:val="00D87863"/>
    <w:rsid w:val="00D87E00"/>
    <w:rsid w:val="00D9023E"/>
    <w:rsid w:val="00D9047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673"/>
    <w:rsid w:val="00DA26C9"/>
    <w:rsid w:val="00DA2E57"/>
    <w:rsid w:val="00DA3184"/>
    <w:rsid w:val="00DA3A2B"/>
    <w:rsid w:val="00DA3F00"/>
    <w:rsid w:val="00DA406A"/>
    <w:rsid w:val="00DA425B"/>
    <w:rsid w:val="00DA43D1"/>
    <w:rsid w:val="00DA4564"/>
    <w:rsid w:val="00DA4D60"/>
    <w:rsid w:val="00DA5548"/>
    <w:rsid w:val="00DA567F"/>
    <w:rsid w:val="00DA59E4"/>
    <w:rsid w:val="00DA61FF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3548"/>
    <w:rsid w:val="00DB42C1"/>
    <w:rsid w:val="00DB445B"/>
    <w:rsid w:val="00DB4517"/>
    <w:rsid w:val="00DB49E1"/>
    <w:rsid w:val="00DB6C43"/>
    <w:rsid w:val="00DB702F"/>
    <w:rsid w:val="00DB72BB"/>
    <w:rsid w:val="00DB72D4"/>
    <w:rsid w:val="00DB73D9"/>
    <w:rsid w:val="00DB78F1"/>
    <w:rsid w:val="00DB7B52"/>
    <w:rsid w:val="00DC0B14"/>
    <w:rsid w:val="00DC0B5E"/>
    <w:rsid w:val="00DC0E73"/>
    <w:rsid w:val="00DC1248"/>
    <w:rsid w:val="00DC1270"/>
    <w:rsid w:val="00DC16DA"/>
    <w:rsid w:val="00DC1D15"/>
    <w:rsid w:val="00DC22DE"/>
    <w:rsid w:val="00DC2526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116"/>
    <w:rsid w:val="00DD0300"/>
    <w:rsid w:val="00DD0DD6"/>
    <w:rsid w:val="00DD1A81"/>
    <w:rsid w:val="00DD1E8C"/>
    <w:rsid w:val="00DD33AF"/>
    <w:rsid w:val="00DD3709"/>
    <w:rsid w:val="00DD38A0"/>
    <w:rsid w:val="00DD3B1E"/>
    <w:rsid w:val="00DD4981"/>
    <w:rsid w:val="00DD4A79"/>
    <w:rsid w:val="00DD4B2D"/>
    <w:rsid w:val="00DD4E1C"/>
    <w:rsid w:val="00DD54F2"/>
    <w:rsid w:val="00DD5D41"/>
    <w:rsid w:val="00DD5DBA"/>
    <w:rsid w:val="00DD5EFB"/>
    <w:rsid w:val="00DD60A9"/>
    <w:rsid w:val="00DD6BAF"/>
    <w:rsid w:val="00DD6C16"/>
    <w:rsid w:val="00DD6C4C"/>
    <w:rsid w:val="00DD6F00"/>
    <w:rsid w:val="00DD71E1"/>
    <w:rsid w:val="00DD71ED"/>
    <w:rsid w:val="00DE00BF"/>
    <w:rsid w:val="00DE026E"/>
    <w:rsid w:val="00DE0D44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B7"/>
    <w:rsid w:val="00DE41D3"/>
    <w:rsid w:val="00DE46AE"/>
    <w:rsid w:val="00DE471A"/>
    <w:rsid w:val="00DE4911"/>
    <w:rsid w:val="00DE4B79"/>
    <w:rsid w:val="00DE4E03"/>
    <w:rsid w:val="00DE55BF"/>
    <w:rsid w:val="00DE620F"/>
    <w:rsid w:val="00DE6B4E"/>
    <w:rsid w:val="00DE76BA"/>
    <w:rsid w:val="00DF06C9"/>
    <w:rsid w:val="00DF0F33"/>
    <w:rsid w:val="00DF14BF"/>
    <w:rsid w:val="00DF2032"/>
    <w:rsid w:val="00DF24BD"/>
    <w:rsid w:val="00DF2FBF"/>
    <w:rsid w:val="00DF33B5"/>
    <w:rsid w:val="00DF3BFF"/>
    <w:rsid w:val="00DF4042"/>
    <w:rsid w:val="00DF4070"/>
    <w:rsid w:val="00DF418E"/>
    <w:rsid w:val="00DF44BF"/>
    <w:rsid w:val="00DF4537"/>
    <w:rsid w:val="00DF4547"/>
    <w:rsid w:val="00DF4C0F"/>
    <w:rsid w:val="00DF4F6B"/>
    <w:rsid w:val="00DF5154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4A7"/>
    <w:rsid w:val="00E007D2"/>
    <w:rsid w:val="00E00DDC"/>
    <w:rsid w:val="00E00F8F"/>
    <w:rsid w:val="00E012AD"/>
    <w:rsid w:val="00E0150A"/>
    <w:rsid w:val="00E01FB7"/>
    <w:rsid w:val="00E023A1"/>
    <w:rsid w:val="00E02937"/>
    <w:rsid w:val="00E02B6C"/>
    <w:rsid w:val="00E037EE"/>
    <w:rsid w:val="00E03AFA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52D1"/>
    <w:rsid w:val="00E1560D"/>
    <w:rsid w:val="00E15F47"/>
    <w:rsid w:val="00E163A7"/>
    <w:rsid w:val="00E16AB6"/>
    <w:rsid w:val="00E16FC1"/>
    <w:rsid w:val="00E17138"/>
    <w:rsid w:val="00E1740E"/>
    <w:rsid w:val="00E178DE"/>
    <w:rsid w:val="00E179DD"/>
    <w:rsid w:val="00E17A2A"/>
    <w:rsid w:val="00E17F0B"/>
    <w:rsid w:val="00E2036A"/>
    <w:rsid w:val="00E20B38"/>
    <w:rsid w:val="00E20EE7"/>
    <w:rsid w:val="00E212E2"/>
    <w:rsid w:val="00E2150A"/>
    <w:rsid w:val="00E21859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529C"/>
    <w:rsid w:val="00E269ED"/>
    <w:rsid w:val="00E26B34"/>
    <w:rsid w:val="00E26B3A"/>
    <w:rsid w:val="00E2703C"/>
    <w:rsid w:val="00E273B7"/>
    <w:rsid w:val="00E275A0"/>
    <w:rsid w:val="00E275D4"/>
    <w:rsid w:val="00E27E7B"/>
    <w:rsid w:val="00E30F66"/>
    <w:rsid w:val="00E31985"/>
    <w:rsid w:val="00E3228B"/>
    <w:rsid w:val="00E32518"/>
    <w:rsid w:val="00E32853"/>
    <w:rsid w:val="00E32BDD"/>
    <w:rsid w:val="00E32C2E"/>
    <w:rsid w:val="00E33411"/>
    <w:rsid w:val="00E3344B"/>
    <w:rsid w:val="00E33516"/>
    <w:rsid w:val="00E33A60"/>
    <w:rsid w:val="00E33FDD"/>
    <w:rsid w:val="00E34E55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8AB"/>
    <w:rsid w:val="00E4031E"/>
    <w:rsid w:val="00E40A7F"/>
    <w:rsid w:val="00E40C68"/>
    <w:rsid w:val="00E4108A"/>
    <w:rsid w:val="00E41967"/>
    <w:rsid w:val="00E41A0B"/>
    <w:rsid w:val="00E41AD1"/>
    <w:rsid w:val="00E427E4"/>
    <w:rsid w:val="00E428E5"/>
    <w:rsid w:val="00E43580"/>
    <w:rsid w:val="00E43E79"/>
    <w:rsid w:val="00E4434B"/>
    <w:rsid w:val="00E4545F"/>
    <w:rsid w:val="00E45726"/>
    <w:rsid w:val="00E45D65"/>
    <w:rsid w:val="00E45E59"/>
    <w:rsid w:val="00E469DF"/>
    <w:rsid w:val="00E47AA6"/>
    <w:rsid w:val="00E500C9"/>
    <w:rsid w:val="00E5074B"/>
    <w:rsid w:val="00E50AC2"/>
    <w:rsid w:val="00E51697"/>
    <w:rsid w:val="00E51AE9"/>
    <w:rsid w:val="00E51BEF"/>
    <w:rsid w:val="00E53643"/>
    <w:rsid w:val="00E53C33"/>
    <w:rsid w:val="00E54B57"/>
    <w:rsid w:val="00E54C8F"/>
    <w:rsid w:val="00E54DA5"/>
    <w:rsid w:val="00E55110"/>
    <w:rsid w:val="00E55309"/>
    <w:rsid w:val="00E55485"/>
    <w:rsid w:val="00E55E17"/>
    <w:rsid w:val="00E55F25"/>
    <w:rsid w:val="00E565C2"/>
    <w:rsid w:val="00E60E7F"/>
    <w:rsid w:val="00E611A4"/>
    <w:rsid w:val="00E61955"/>
    <w:rsid w:val="00E625EE"/>
    <w:rsid w:val="00E62835"/>
    <w:rsid w:val="00E628C1"/>
    <w:rsid w:val="00E630EB"/>
    <w:rsid w:val="00E6347E"/>
    <w:rsid w:val="00E6352D"/>
    <w:rsid w:val="00E63603"/>
    <w:rsid w:val="00E63E68"/>
    <w:rsid w:val="00E63FA6"/>
    <w:rsid w:val="00E63FE9"/>
    <w:rsid w:val="00E64191"/>
    <w:rsid w:val="00E64336"/>
    <w:rsid w:val="00E64522"/>
    <w:rsid w:val="00E666FC"/>
    <w:rsid w:val="00E66787"/>
    <w:rsid w:val="00E6689D"/>
    <w:rsid w:val="00E66DC5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0E9"/>
    <w:rsid w:val="00E753C6"/>
    <w:rsid w:val="00E75578"/>
    <w:rsid w:val="00E75CAC"/>
    <w:rsid w:val="00E76772"/>
    <w:rsid w:val="00E76A99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295E"/>
    <w:rsid w:val="00E83E65"/>
    <w:rsid w:val="00E84328"/>
    <w:rsid w:val="00E849ED"/>
    <w:rsid w:val="00E8517E"/>
    <w:rsid w:val="00E85C26"/>
    <w:rsid w:val="00E85E84"/>
    <w:rsid w:val="00E870BC"/>
    <w:rsid w:val="00E87742"/>
    <w:rsid w:val="00E87874"/>
    <w:rsid w:val="00E87B62"/>
    <w:rsid w:val="00E912ED"/>
    <w:rsid w:val="00E9136E"/>
    <w:rsid w:val="00E924BA"/>
    <w:rsid w:val="00E9329C"/>
    <w:rsid w:val="00E9359B"/>
    <w:rsid w:val="00E93F4C"/>
    <w:rsid w:val="00E94305"/>
    <w:rsid w:val="00E94532"/>
    <w:rsid w:val="00E94558"/>
    <w:rsid w:val="00E94785"/>
    <w:rsid w:val="00E94CA7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218"/>
    <w:rsid w:val="00EA3DDC"/>
    <w:rsid w:val="00EA3E2A"/>
    <w:rsid w:val="00EA3F11"/>
    <w:rsid w:val="00EA48D2"/>
    <w:rsid w:val="00EA4AC9"/>
    <w:rsid w:val="00EA4F41"/>
    <w:rsid w:val="00EA55AD"/>
    <w:rsid w:val="00EA62A7"/>
    <w:rsid w:val="00EA678F"/>
    <w:rsid w:val="00EA679A"/>
    <w:rsid w:val="00EA6957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4AB"/>
    <w:rsid w:val="00EB6298"/>
    <w:rsid w:val="00EB6DD5"/>
    <w:rsid w:val="00EB6ECA"/>
    <w:rsid w:val="00EB7212"/>
    <w:rsid w:val="00EC09A4"/>
    <w:rsid w:val="00EC0EA5"/>
    <w:rsid w:val="00EC1353"/>
    <w:rsid w:val="00EC139C"/>
    <w:rsid w:val="00EC14A9"/>
    <w:rsid w:val="00EC1C66"/>
    <w:rsid w:val="00EC2250"/>
    <w:rsid w:val="00EC3BCD"/>
    <w:rsid w:val="00EC41A7"/>
    <w:rsid w:val="00EC42E0"/>
    <w:rsid w:val="00EC4305"/>
    <w:rsid w:val="00EC485A"/>
    <w:rsid w:val="00EC4A25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D17F0"/>
    <w:rsid w:val="00ED2B94"/>
    <w:rsid w:val="00ED2FAF"/>
    <w:rsid w:val="00ED30C7"/>
    <w:rsid w:val="00ED3661"/>
    <w:rsid w:val="00ED37CE"/>
    <w:rsid w:val="00ED3F4B"/>
    <w:rsid w:val="00ED43CF"/>
    <w:rsid w:val="00ED4674"/>
    <w:rsid w:val="00ED46AC"/>
    <w:rsid w:val="00ED4D54"/>
    <w:rsid w:val="00ED5C1D"/>
    <w:rsid w:val="00ED6107"/>
    <w:rsid w:val="00ED64C6"/>
    <w:rsid w:val="00ED6CB6"/>
    <w:rsid w:val="00ED798D"/>
    <w:rsid w:val="00EE03A5"/>
    <w:rsid w:val="00EE055D"/>
    <w:rsid w:val="00EE2AD9"/>
    <w:rsid w:val="00EE34E0"/>
    <w:rsid w:val="00EE3AEC"/>
    <w:rsid w:val="00EE3BFC"/>
    <w:rsid w:val="00EE3C7C"/>
    <w:rsid w:val="00EE3CB3"/>
    <w:rsid w:val="00EE4B41"/>
    <w:rsid w:val="00EE60F4"/>
    <w:rsid w:val="00EE6E5A"/>
    <w:rsid w:val="00EE712E"/>
    <w:rsid w:val="00EE7F40"/>
    <w:rsid w:val="00EF0857"/>
    <w:rsid w:val="00EF0C22"/>
    <w:rsid w:val="00EF11D2"/>
    <w:rsid w:val="00EF11F8"/>
    <w:rsid w:val="00EF18F2"/>
    <w:rsid w:val="00EF2343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460"/>
    <w:rsid w:val="00F025A2"/>
    <w:rsid w:val="00F02CCF"/>
    <w:rsid w:val="00F02DEC"/>
    <w:rsid w:val="00F02F8F"/>
    <w:rsid w:val="00F03069"/>
    <w:rsid w:val="00F0320E"/>
    <w:rsid w:val="00F04DFA"/>
    <w:rsid w:val="00F058BD"/>
    <w:rsid w:val="00F05A1C"/>
    <w:rsid w:val="00F06009"/>
    <w:rsid w:val="00F067DE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2BF"/>
    <w:rsid w:val="00F1409D"/>
    <w:rsid w:val="00F14296"/>
    <w:rsid w:val="00F14404"/>
    <w:rsid w:val="00F14A5D"/>
    <w:rsid w:val="00F15081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FA2"/>
    <w:rsid w:val="00F20014"/>
    <w:rsid w:val="00F20126"/>
    <w:rsid w:val="00F20182"/>
    <w:rsid w:val="00F2026E"/>
    <w:rsid w:val="00F204A8"/>
    <w:rsid w:val="00F20597"/>
    <w:rsid w:val="00F205F4"/>
    <w:rsid w:val="00F2065F"/>
    <w:rsid w:val="00F208C6"/>
    <w:rsid w:val="00F20D21"/>
    <w:rsid w:val="00F20F9A"/>
    <w:rsid w:val="00F2113A"/>
    <w:rsid w:val="00F215B5"/>
    <w:rsid w:val="00F21988"/>
    <w:rsid w:val="00F2210A"/>
    <w:rsid w:val="00F22308"/>
    <w:rsid w:val="00F2270A"/>
    <w:rsid w:val="00F22841"/>
    <w:rsid w:val="00F22E18"/>
    <w:rsid w:val="00F23480"/>
    <w:rsid w:val="00F242E8"/>
    <w:rsid w:val="00F24650"/>
    <w:rsid w:val="00F248B1"/>
    <w:rsid w:val="00F24C37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327E"/>
    <w:rsid w:val="00F33334"/>
    <w:rsid w:val="00F334B7"/>
    <w:rsid w:val="00F33CFC"/>
    <w:rsid w:val="00F34A36"/>
    <w:rsid w:val="00F34D13"/>
    <w:rsid w:val="00F3581E"/>
    <w:rsid w:val="00F35D27"/>
    <w:rsid w:val="00F36312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1773"/>
    <w:rsid w:val="00F41C14"/>
    <w:rsid w:val="00F42343"/>
    <w:rsid w:val="00F42DA9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BA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F8"/>
    <w:rsid w:val="00F56586"/>
    <w:rsid w:val="00F565A8"/>
    <w:rsid w:val="00F5667A"/>
    <w:rsid w:val="00F56C06"/>
    <w:rsid w:val="00F56FAC"/>
    <w:rsid w:val="00F57101"/>
    <w:rsid w:val="00F5720B"/>
    <w:rsid w:val="00F5768F"/>
    <w:rsid w:val="00F57F31"/>
    <w:rsid w:val="00F60767"/>
    <w:rsid w:val="00F6093C"/>
    <w:rsid w:val="00F615FC"/>
    <w:rsid w:val="00F61C01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D4"/>
    <w:rsid w:val="00F71285"/>
    <w:rsid w:val="00F73FAB"/>
    <w:rsid w:val="00F73FBD"/>
    <w:rsid w:val="00F73FFA"/>
    <w:rsid w:val="00F742D6"/>
    <w:rsid w:val="00F7447B"/>
    <w:rsid w:val="00F7468A"/>
    <w:rsid w:val="00F749E2"/>
    <w:rsid w:val="00F74D0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2C5F"/>
    <w:rsid w:val="00F834A4"/>
    <w:rsid w:val="00F83AED"/>
    <w:rsid w:val="00F84664"/>
    <w:rsid w:val="00F847EE"/>
    <w:rsid w:val="00F8499D"/>
    <w:rsid w:val="00F85792"/>
    <w:rsid w:val="00F85F00"/>
    <w:rsid w:val="00F86DAC"/>
    <w:rsid w:val="00F8769B"/>
    <w:rsid w:val="00F877F7"/>
    <w:rsid w:val="00F90608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78F9"/>
    <w:rsid w:val="00FA1151"/>
    <w:rsid w:val="00FA1266"/>
    <w:rsid w:val="00FA1F96"/>
    <w:rsid w:val="00FA2A7A"/>
    <w:rsid w:val="00FA32DD"/>
    <w:rsid w:val="00FA48ED"/>
    <w:rsid w:val="00FA529B"/>
    <w:rsid w:val="00FA53B2"/>
    <w:rsid w:val="00FA592F"/>
    <w:rsid w:val="00FA6933"/>
    <w:rsid w:val="00FA716A"/>
    <w:rsid w:val="00FA72F8"/>
    <w:rsid w:val="00FA798C"/>
    <w:rsid w:val="00FB08B6"/>
    <w:rsid w:val="00FB0B69"/>
    <w:rsid w:val="00FB18AC"/>
    <w:rsid w:val="00FB1907"/>
    <w:rsid w:val="00FB2380"/>
    <w:rsid w:val="00FB25D5"/>
    <w:rsid w:val="00FB3ABF"/>
    <w:rsid w:val="00FB3D9F"/>
    <w:rsid w:val="00FB3F1F"/>
    <w:rsid w:val="00FB40FE"/>
    <w:rsid w:val="00FB575E"/>
    <w:rsid w:val="00FB67E6"/>
    <w:rsid w:val="00FB6872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F13"/>
    <w:rsid w:val="00FC10EB"/>
    <w:rsid w:val="00FC1192"/>
    <w:rsid w:val="00FC16E9"/>
    <w:rsid w:val="00FC1CF8"/>
    <w:rsid w:val="00FC2286"/>
    <w:rsid w:val="00FC2CF4"/>
    <w:rsid w:val="00FC346E"/>
    <w:rsid w:val="00FC36D2"/>
    <w:rsid w:val="00FC375A"/>
    <w:rsid w:val="00FC392F"/>
    <w:rsid w:val="00FC4447"/>
    <w:rsid w:val="00FC4DAB"/>
    <w:rsid w:val="00FC4DDA"/>
    <w:rsid w:val="00FC4EC6"/>
    <w:rsid w:val="00FC517E"/>
    <w:rsid w:val="00FC64A2"/>
    <w:rsid w:val="00FC6664"/>
    <w:rsid w:val="00FC68B4"/>
    <w:rsid w:val="00FC6A1B"/>
    <w:rsid w:val="00FC6CE0"/>
    <w:rsid w:val="00FC737E"/>
    <w:rsid w:val="00FD0293"/>
    <w:rsid w:val="00FD02FF"/>
    <w:rsid w:val="00FD059A"/>
    <w:rsid w:val="00FD090D"/>
    <w:rsid w:val="00FD0BA7"/>
    <w:rsid w:val="00FD1351"/>
    <w:rsid w:val="00FD13F0"/>
    <w:rsid w:val="00FD1405"/>
    <w:rsid w:val="00FD2018"/>
    <w:rsid w:val="00FD25FC"/>
    <w:rsid w:val="00FD3230"/>
    <w:rsid w:val="00FD3A52"/>
    <w:rsid w:val="00FD50D0"/>
    <w:rsid w:val="00FD561A"/>
    <w:rsid w:val="00FD6922"/>
    <w:rsid w:val="00FD6B88"/>
    <w:rsid w:val="00FD7077"/>
    <w:rsid w:val="00FD708E"/>
    <w:rsid w:val="00FD72A5"/>
    <w:rsid w:val="00FD7552"/>
    <w:rsid w:val="00FD790C"/>
    <w:rsid w:val="00FE0269"/>
    <w:rsid w:val="00FE0496"/>
    <w:rsid w:val="00FE1032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4787"/>
    <w:rsid w:val="00FE5198"/>
    <w:rsid w:val="00FE5306"/>
    <w:rsid w:val="00FE562A"/>
    <w:rsid w:val="00FE5A02"/>
    <w:rsid w:val="00FE7566"/>
    <w:rsid w:val="00FE7CBC"/>
    <w:rsid w:val="00FF0340"/>
    <w:rsid w:val="00FF0488"/>
    <w:rsid w:val="00FF0ACF"/>
    <w:rsid w:val="00FF13FA"/>
    <w:rsid w:val="00FF1A76"/>
    <w:rsid w:val="00FF2402"/>
    <w:rsid w:val="00FF2495"/>
    <w:rsid w:val="00FF28BF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85A"/>
    <w:rsid w:val="00FF59B2"/>
    <w:rsid w:val="00FF6431"/>
    <w:rsid w:val="00FF6AF1"/>
    <w:rsid w:val="00FF74DD"/>
    <w:rsid w:val="00FF76F3"/>
    <w:rsid w:val="00FF7E05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9181A54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8F85414"/>
    <w:rsid w:val="4A5ADA10"/>
    <w:rsid w:val="4ACF6D94"/>
    <w:rsid w:val="4C255161"/>
    <w:rsid w:val="4DF0F109"/>
    <w:rsid w:val="4F753959"/>
    <w:rsid w:val="51220606"/>
    <w:rsid w:val="56281982"/>
    <w:rsid w:val="5A045A51"/>
    <w:rsid w:val="5DBDE2D4"/>
    <w:rsid w:val="5E5205D4"/>
    <w:rsid w:val="5EC122BB"/>
    <w:rsid w:val="64242482"/>
    <w:rsid w:val="67AF58DA"/>
    <w:rsid w:val="68D3CCFD"/>
    <w:rsid w:val="6BBF42CC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848A2B"/>
  <w15:docId w15:val="{2015D22E-2635-48E1-8689-866AB222D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annotation text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954F72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W">
    <w:name w:val="NW"/>
    <w:basedOn w:val="NO"/>
    <w:pPr>
      <w:spacing w:after="0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Revision1">
    <w:name w:val="Revision1"/>
    <w:uiPriority w:val="99"/>
    <w:semiHidden/>
    <w:qFormat/>
    <w:rPr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ListParagraph2">
    <w:name w:val="List Paragraph2"/>
    <w:basedOn w:val="Normal"/>
    <w:qFormat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qFormat/>
    <w:locked/>
    <w:rPr>
      <w:rFonts w:ascii="Arial" w:hAnsi="Arial" w:cs="Arial"/>
      <w:b/>
      <w:lang w:val="en-GB" w:eastAsia="ko-KR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1">
    <w:name w:val="B1 Char1"/>
    <w:qFormat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qFormat/>
    <w:rPr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5AIRPNAIUNRU-1156379521-3843</_dlc_DocId>
    <_dlc_DocIdUrl xmlns="71c5aaf6-e6ce-465b-b873-5148d2a4c105">
      <Url>https://nokia.sharepoint.com/sites/c5g/e2earch/_layouts/15/DocIdRedir.aspx?ID=5AIRPNAIUNRU-1156379521-3843</Url>
      <Description>5AIRPNAIUNRU-1156379521-3843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E37A0-A166-4663-ABBB-840CA5BCC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29EFB99-AF73-429D-8D57-E251CBE15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7</Pages>
  <Words>1634</Words>
  <Characters>9314</Characters>
  <Application>Microsoft Office Word</Application>
  <DocSecurity>0</DocSecurity>
  <Lines>77</Lines>
  <Paragraphs>21</Paragraphs>
  <ScaleCrop>false</ScaleCrop>
  <Company>Huawei Technologies Co., Ltd.</Company>
  <LinksUpToDate>false</LinksUpToDate>
  <CharactersWithSpaces>10927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Huawei_20230728</cp:lastModifiedBy>
  <cp:revision>2</cp:revision>
  <cp:lastPrinted>2021-12-11T13:45:00Z</cp:lastPrinted>
  <dcterms:created xsi:type="dcterms:W3CDTF">2023-08-25T05:52:00Z</dcterms:created>
  <dcterms:modified xsi:type="dcterms:W3CDTF">2023-08-25T05:52:00Z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2052-11.8.2.10393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9f8235bd-3d87-4302-b91a-73ff85f16b33</vt:lpwstr>
  </property>
</Properties>
</file>